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248CC1A" w14:textId="59880F71" w:rsidR="006119FE" w:rsidRPr="00621485" w:rsidRDefault="006119FE" w:rsidP="006119FE">
      <w:pPr>
        <w:pStyle w:val="Standard"/>
        <w:spacing w:line="360" w:lineRule="auto"/>
        <w:jc w:val="right"/>
        <w:rPr>
          <w:rFonts w:ascii="Arial" w:hAnsi="Arial" w:cs="Arial"/>
          <w:b/>
          <w:bCs/>
        </w:rPr>
      </w:pPr>
      <w:r w:rsidRPr="00621485">
        <w:rPr>
          <w:rFonts w:ascii="Arial" w:hAnsi="Arial" w:cs="Arial"/>
          <w:b/>
          <w:bCs/>
        </w:rPr>
        <w:t>Załącznik nr 2b</w:t>
      </w:r>
      <w:r w:rsidR="0001135A">
        <w:rPr>
          <w:rFonts w:ascii="Arial" w:hAnsi="Arial" w:cs="Arial"/>
          <w:b/>
          <w:bCs/>
        </w:rPr>
        <w:t xml:space="preserve"> </w:t>
      </w:r>
      <w:r w:rsidR="0001135A">
        <w:rPr>
          <w:rFonts w:ascii="Arial" w:hAnsi="Arial" w:cs="Arial"/>
          <w:b/>
        </w:rPr>
        <w:t>do Regulaminu rekrutacji</w:t>
      </w:r>
    </w:p>
    <w:p w14:paraId="18FA9138" w14:textId="51286959" w:rsidR="006119FE" w:rsidRPr="00621485" w:rsidRDefault="006119FE" w:rsidP="006119FE">
      <w:pPr>
        <w:pStyle w:val="Standard"/>
        <w:spacing w:line="360" w:lineRule="auto"/>
        <w:jc w:val="center"/>
        <w:rPr>
          <w:rFonts w:ascii="Arial" w:hAnsi="Arial" w:cs="Arial"/>
          <w:b/>
          <w:bCs/>
        </w:rPr>
      </w:pPr>
      <w:r w:rsidRPr="00621485">
        <w:rPr>
          <w:rFonts w:ascii="Arial" w:hAnsi="Arial" w:cs="Arial"/>
          <w:b/>
          <w:bCs/>
        </w:rPr>
        <w:t xml:space="preserve">Informacje dotyczące przetwarzania danych osobowych Kandydata </w:t>
      </w:r>
      <w:r w:rsidR="00621485">
        <w:rPr>
          <w:rFonts w:ascii="Arial" w:hAnsi="Arial" w:cs="Arial"/>
          <w:b/>
          <w:bCs/>
        </w:rPr>
        <w:br/>
      </w:r>
      <w:r w:rsidRPr="00621485">
        <w:rPr>
          <w:rFonts w:ascii="Arial" w:hAnsi="Arial" w:cs="Arial"/>
          <w:b/>
          <w:bCs/>
        </w:rPr>
        <w:t>i Uczestnika projektu „Polityka Senioralna EFS+”</w:t>
      </w:r>
      <w:r w:rsidRPr="00621485">
        <w:rPr>
          <w:rFonts w:ascii="Arial" w:hAnsi="Arial" w:cs="Arial"/>
          <w:b/>
          <w:bCs/>
        </w:rPr>
        <w:br/>
        <w:t>przez Partnera</w:t>
      </w:r>
    </w:p>
    <w:p w14:paraId="5FA1D3CE" w14:textId="77777777" w:rsidR="006119FE" w:rsidRPr="00621485" w:rsidRDefault="006119FE" w:rsidP="006119FE">
      <w:pPr>
        <w:pStyle w:val="Standard"/>
        <w:spacing w:line="360" w:lineRule="auto"/>
        <w:jc w:val="center"/>
        <w:rPr>
          <w:rFonts w:ascii="Arial" w:hAnsi="Arial" w:cs="Arial"/>
        </w:rPr>
      </w:pPr>
    </w:p>
    <w:p w14:paraId="5E476418" w14:textId="77777777" w:rsidR="006119FE" w:rsidRPr="00621485" w:rsidRDefault="006119FE" w:rsidP="006119FE">
      <w:pPr>
        <w:pStyle w:val="Standard"/>
        <w:spacing w:line="360" w:lineRule="auto"/>
        <w:jc w:val="both"/>
        <w:rPr>
          <w:rFonts w:ascii="Arial" w:hAnsi="Arial" w:cs="Arial"/>
        </w:rPr>
      </w:pPr>
      <w:r w:rsidRPr="00621485">
        <w:rPr>
          <w:rFonts w:ascii="Arial" w:hAnsi="Arial" w:cs="Arial"/>
        </w:rPr>
        <w:t>Zgodnie z art. 13 ust. 1 i 2 RODO</w:t>
      </w:r>
      <w:r w:rsidRPr="00621485">
        <w:rPr>
          <w:rStyle w:val="Odwoanieprzypisudolnego"/>
          <w:rFonts w:ascii="Arial" w:hAnsi="Arial" w:cs="Arial"/>
        </w:rPr>
        <w:footnoteReference w:id="2"/>
      </w:r>
      <w:r w:rsidRPr="00621485">
        <w:rPr>
          <w:rFonts w:ascii="Arial" w:hAnsi="Arial" w:cs="Arial"/>
        </w:rPr>
        <w:t xml:space="preserve"> informujemy, że:</w:t>
      </w:r>
    </w:p>
    <w:p w14:paraId="73D7D9E3" w14:textId="166C5711" w:rsidR="006119FE" w:rsidRPr="004D0820" w:rsidRDefault="006119FE" w:rsidP="006119FE">
      <w:pPr>
        <w:pStyle w:val="Standard"/>
        <w:numPr>
          <w:ilvl w:val="0"/>
          <w:numId w:val="43"/>
        </w:numPr>
        <w:spacing w:line="360" w:lineRule="auto"/>
        <w:jc w:val="both"/>
        <w:textAlignment w:val="baseline"/>
        <w:rPr>
          <w:rFonts w:ascii="Arial" w:hAnsi="Arial" w:cs="Arial"/>
        </w:rPr>
      </w:pPr>
      <w:r w:rsidRPr="00621485">
        <w:rPr>
          <w:rFonts w:ascii="Arial" w:hAnsi="Arial" w:cs="Arial"/>
        </w:rPr>
        <w:t xml:space="preserve">Administratorem Pani/Pana danych osobowych jest </w:t>
      </w:r>
      <w:r w:rsidR="004D0820" w:rsidRPr="004D0820">
        <w:rPr>
          <w:rFonts w:ascii="Arial" w:hAnsi="Arial" w:cs="Arial"/>
        </w:rPr>
        <w:t>Gmina Kurów, ul. Lubelska 35, 24-170 Kurów</w:t>
      </w:r>
    </w:p>
    <w:p w14:paraId="3ACECC41" w14:textId="20F4D20C" w:rsidR="006119FE" w:rsidRPr="00621485" w:rsidRDefault="006119FE" w:rsidP="006119FE">
      <w:pPr>
        <w:pStyle w:val="Standard"/>
        <w:numPr>
          <w:ilvl w:val="0"/>
          <w:numId w:val="43"/>
        </w:numPr>
        <w:spacing w:line="360" w:lineRule="auto"/>
        <w:jc w:val="both"/>
        <w:textAlignment w:val="baseline"/>
        <w:rPr>
          <w:rFonts w:ascii="Arial" w:hAnsi="Arial" w:cs="Arial"/>
        </w:rPr>
      </w:pPr>
      <w:r w:rsidRPr="00621485">
        <w:rPr>
          <w:rFonts w:ascii="Arial" w:hAnsi="Arial" w:cs="Arial"/>
        </w:rPr>
        <w:t>Administrator wyznaczył Inspektora Ochrony Danych, z którym można kontaktować się</w:t>
      </w:r>
      <w:ins w:id="0" w:author="OPS Kurów 05" w:date="2024-09-10T09:54:00Z" w16du:dateUtc="2024-09-10T07:54:00Z">
        <w:r w:rsidR="004D0820">
          <w:rPr>
            <w:rFonts w:ascii="Arial" w:hAnsi="Arial" w:cs="Arial"/>
          </w:rPr>
          <w:t xml:space="preserve"> </w:t>
        </w:r>
      </w:ins>
      <w:r w:rsidR="004D0820">
        <w:rPr>
          <w:rFonts w:ascii="Arial" w:hAnsi="Arial" w:cs="Arial"/>
        </w:rPr>
        <w:t>inspektor@cbi24.pl</w:t>
      </w:r>
      <w:r w:rsidRPr="00621485">
        <w:rPr>
          <w:rFonts w:ascii="Arial" w:hAnsi="Arial" w:cs="Arial"/>
        </w:rPr>
        <w:t xml:space="preserve"> </w:t>
      </w:r>
      <w:r w:rsidR="004D0820">
        <w:rPr>
          <w:rFonts w:ascii="Arial" w:hAnsi="Arial" w:cs="Arial"/>
          <w:i/>
          <w:iCs/>
        </w:rPr>
        <w:t xml:space="preserve">   </w:t>
      </w:r>
    </w:p>
    <w:p w14:paraId="2A7EBDF2" w14:textId="77777777" w:rsidR="006119FE" w:rsidRPr="00621485" w:rsidRDefault="006119FE" w:rsidP="006119FE">
      <w:pPr>
        <w:pStyle w:val="Standard"/>
        <w:numPr>
          <w:ilvl w:val="0"/>
          <w:numId w:val="43"/>
        </w:numPr>
        <w:spacing w:line="360" w:lineRule="auto"/>
        <w:jc w:val="both"/>
        <w:textAlignment w:val="baseline"/>
        <w:rPr>
          <w:rFonts w:ascii="Arial" w:hAnsi="Arial" w:cs="Arial"/>
        </w:rPr>
      </w:pPr>
      <w:r w:rsidRPr="00621485">
        <w:rPr>
          <w:rFonts w:ascii="Arial" w:hAnsi="Arial" w:cs="Arial"/>
        </w:rPr>
        <w:t>Pani/Pana dane będą przetwarzane w następujących celach: przeprowadzenia rekrutacji, udzielenia wsparcia, rozliczenia, sprawozdawczości, ewaluacji, monitorowania Projektu</w:t>
      </w:r>
      <w:r w:rsidRPr="00621485">
        <w:rPr>
          <w:rStyle w:val="Odwoanieprzypisudolnego"/>
          <w:rFonts w:ascii="Arial" w:hAnsi="Arial" w:cs="Arial"/>
        </w:rPr>
        <w:footnoteReference w:id="3"/>
      </w:r>
      <w:r w:rsidRPr="00621485">
        <w:rPr>
          <w:rFonts w:ascii="Arial" w:hAnsi="Arial" w:cs="Arial"/>
        </w:rPr>
        <w:t xml:space="preserve"> oraz jego przeprowadzenia jego kontroli, archiwizacji.</w:t>
      </w:r>
    </w:p>
    <w:p w14:paraId="5B49A8B5" w14:textId="77777777" w:rsidR="006119FE" w:rsidRPr="00621485" w:rsidRDefault="006119FE" w:rsidP="006119FE">
      <w:pPr>
        <w:pStyle w:val="Standard"/>
        <w:numPr>
          <w:ilvl w:val="0"/>
          <w:numId w:val="43"/>
        </w:numPr>
        <w:spacing w:line="360" w:lineRule="auto"/>
        <w:jc w:val="both"/>
        <w:textAlignment w:val="baseline"/>
        <w:rPr>
          <w:rFonts w:ascii="Arial" w:hAnsi="Arial" w:cs="Arial"/>
        </w:rPr>
      </w:pPr>
      <w:r w:rsidRPr="00621485">
        <w:rPr>
          <w:rFonts w:ascii="Arial" w:hAnsi="Arial" w:cs="Arial"/>
        </w:rPr>
        <w:t>Podstawą prawną przetwarzania Pani/Pana danych osobowych jest art. 6 ust. 1 lit. c) RODO, a w przypadku danych szczególnej kategorii art. 9 ust. 2 lit. g) RODO w zw. z:</w:t>
      </w:r>
    </w:p>
    <w:p w14:paraId="33D9FFA5" w14:textId="77777777" w:rsidR="006119FE" w:rsidRPr="00621485" w:rsidRDefault="006119FE" w:rsidP="006119FE">
      <w:pPr>
        <w:pStyle w:val="Standard"/>
        <w:spacing w:line="360" w:lineRule="auto"/>
        <w:jc w:val="both"/>
        <w:rPr>
          <w:rFonts w:ascii="Arial" w:hAnsi="Arial" w:cs="Arial"/>
        </w:rPr>
      </w:pPr>
      <w:r w:rsidRPr="00621485">
        <w:rPr>
          <w:rFonts w:ascii="Arial" w:hAnsi="Arial" w:cs="Arial"/>
        </w:rPr>
        <w:t>a)</w:t>
      </w:r>
      <w:r w:rsidRPr="00621485">
        <w:rPr>
          <w:rFonts w:ascii="Arial" w:hAnsi="Arial" w:cs="Arial"/>
          <w:spacing w:val="-2"/>
        </w:rPr>
        <w:t xml:space="preserve"> ustawą z dnia 28 kwietnia 2022 r. o zasadach realizacji zadań finansowanych ze środków europejskich w perspektywie finansowej 2021-2027 (dalej: „ustawa wdrożeniowa”),</w:t>
      </w:r>
    </w:p>
    <w:p w14:paraId="4D313941" w14:textId="77777777" w:rsidR="006119FE" w:rsidRPr="00621485" w:rsidRDefault="006119FE" w:rsidP="006119FE">
      <w:pPr>
        <w:pStyle w:val="Standard"/>
        <w:spacing w:line="360" w:lineRule="auto"/>
        <w:jc w:val="both"/>
        <w:rPr>
          <w:rFonts w:ascii="Arial" w:hAnsi="Arial" w:cs="Arial"/>
        </w:rPr>
      </w:pPr>
      <w:r w:rsidRPr="00621485">
        <w:rPr>
          <w:rFonts w:ascii="Arial" w:hAnsi="Arial" w:cs="Arial"/>
        </w:rPr>
        <w:t xml:space="preserve">b) </w:t>
      </w:r>
      <w:r w:rsidRPr="00621485">
        <w:rPr>
          <w:rFonts w:ascii="Arial" w:hAnsi="Arial" w:cs="Arial"/>
          <w:spacing w:val="-2"/>
        </w:rPr>
        <w:t>r</w:t>
      </w:r>
      <w:r w:rsidRPr="00621485">
        <w:rPr>
          <w:rFonts w:ascii="Arial" w:hAnsi="Arial" w:cs="Arial"/>
        </w:rPr>
        <w:t xml:space="preserve">ozporządzeniem Parlamentu Europejskiego i Rady (UE) 2021/1060 z dnia 24 czerwca 2021 r. ustanawiającym wspólne przepisy dotyczące Europejskiego Funduszu Rozwoju Regionalnego, Europejskiego Funduszu Społecznego Plus, Funduszu Spójności, Funduszu na rzecz Sprawiedliwej Transformacji i Europejskiego Funduszu Morskiego, Rybackiego i Akwakultury, a także przepisy finansowe na potrzeby tych funduszy oraz na potrzeby Funduszu Azylu, Migracji i Integracji, Funduszu Bezpieczeństwa Wewnętrznego i Instrumentu Wsparcia Finansowego na </w:t>
      </w:r>
      <w:r w:rsidRPr="00621485">
        <w:rPr>
          <w:rFonts w:ascii="Arial" w:hAnsi="Arial" w:cs="Arial"/>
        </w:rPr>
        <w:lastRenderedPageBreak/>
        <w:t>rzecz Zarządzania Granicami i Polityki Wizowej</w:t>
      </w:r>
      <w:r w:rsidRPr="00621485">
        <w:rPr>
          <w:rFonts w:ascii="Arial" w:hAnsi="Arial" w:cs="Arial"/>
          <w:spacing w:val="-2"/>
        </w:rPr>
        <w:t xml:space="preserve"> (dalej: „rozporządzenie ogólne”),</w:t>
      </w:r>
    </w:p>
    <w:p w14:paraId="746E440F" w14:textId="77777777" w:rsidR="006119FE" w:rsidRPr="00621485" w:rsidRDefault="006119FE" w:rsidP="006119FE">
      <w:pPr>
        <w:pStyle w:val="Standard"/>
        <w:spacing w:line="360" w:lineRule="auto"/>
        <w:jc w:val="both"/>
        <w:rPr>
          <w:rFonts w:ascii="Arial" w:hAnsi="Arial" w:cs="Arial"/>
          <w:spacing w:val="-2"/>
        </w:rPr>
      </w:pPr>
      <w:r w:rsidRPr="00621485">
        <w:rPr>
          <w:rFonts w:ascii="Arial" w:hAnsi="Arial" w:cs="Arial"/>
          <w:spacing w:val="-2"/>
        </w:rPr>
        <w:t>c) rozporządzeniem Parlamentu Europejskiego i Rady (UE) 2021/1057 z dnia 24 czerwca 2021 r. ustanawiającym Europejski Fundusz Społeczny Plus (EFS+) oraz uchylającym rozporządzenie (UE) nr 1296/2013,</w:t>
      </w:r>
    </w:p>
    <w:p w14:paraId="4535DE4C" w14:textId="77777777" w:rsidR="006119FE" w:rsidRPr="00621485" w:rsidRDefault="006119FE" w:rsidP="006119FE">
      <w:pPr>
        <w:pStyle w:val="Standard"/>
        <w:spacing w:line="360" w:lineRule="auto"/>
        <w:jc w:val="both"/>
        <w:rPr>
          <w:rFonts w:ascii="Arial" w:hAnsi="Arial" w:cs="Arial"/>
          <w:spacing w:val="-2"/>
        </w:rPr>
      </w:pPr>
      <w:r w:rsidRPr="00621485">
        <w:rPr>
          <w:rFonts w:ascii="Arial" w:hAnsi="Arial" w:cs="Arial"/>
          <w:spacing w:val="-2"/>
        </w:rPr>
        <w:t>d) art. 5 ust. 1 w zw. z art. 6 ust. 1 i 2b ustawy z dnia 14 lipca 1983 r . o narodowym zasobie archiwalnym i archiwach.</w:t>
      </w:r>
    </w:p>
    <w:p w14:paraId="3E9DE459" w14:textId="77777777" w:rsidR="006119FE" w:rsidRPr="00621485" w:rsidRDefault="006119FE" w:rsidP="006119FE">
      <w:pPr>
        <w:pStyle w:val="Standard"/>
        <w:numPr>
          <w:ilvl w:val="0"/>
          <w:numId w:val="43"/>
        </w:numPr>
        <w:spacing w:line="360" w:lineRule="auto"/>
        <w:jc w:val="both"/>
        <w:textAlignment w:val="baseline"/>
        <w:rPr>
          <w:rFonts w:ascii="Arial" w:hAnsi="Arial" w:cs="Arial"/>
          <w:spacing w:val="-2"/>
        </w:rPr>
      </w:pPr>
      <w:r w:rsidRPr="00621485">
        <w:rPr>
          <w:rFonts w:ascii="Arial" w:hAnsi="Arial" w:cs="Arial"/>
          <w:spacing w:val="-2"/>
        </w:rPr>
        <w:t>Pani/Pana dane mogą być przekazane podmiotom upoważnionym do ich otrzymania na podstawie przepisów prawa oraz podmiotom świadczącym usługi na rzecz Administratora, w tym operatorom pocztowym i kurierom, dostawcom systemów informatycznych i usług.</w:t>
      </w:r>
    </w:p>
    <w:p w14:paraId="4A4E02E6" w14:textId="77777777" w:rsidR="006119FE" w:rsidRPr="00621485" w:rsidRDefault="006119FE" w:rsidP="006119FE">
      <w:pPr>
        <w:pStyle w:val="Standard"/>
        <w:spacing w:line="360" w:lineRule="auto"/>
        <w:jc w:val="both"/>
        <w:rPr>
          <w:rFonts w:ascii="Arial" w:hAnsi="Arial" w:cs="Arial"/>
        </w:rPr>
      </w:pPr>
      <w:r w:rsidRPr="00621485">
        <w:rPr>
          <w:rFonts w:ascii="Arial" w:hAnsi="Arial" w:cs="Arial"/>
          <w:spacing w:val="-2"/>
        </w:rPr>
        <w:t>Pani/Pana dane mogą zostać udostępnione: Partnerowi Wiodącemu Projektu – Regionalnemu Ośrodkowi Polityki Społecznej w Lublinie, ministrowi właściwemu do spraw rozwoju regionalnego, ministrowi właściwemu do spraw finansów publicznych, Instytucji Zarządzającej (Zarządowi Województwa Lubelskiego), instytucji audytowej (o której mowa w art. 71 rozporządzenia ogólnego) Prezesowi Zakładu Ubezpieczeń Społecznych – w zakresie niezbędnym do realizacji ich zadań.</w:t>
      </w:r>
    </w:p>
    <w:p w14:paraId="2DD1FFDB" w14:textId="77777777" w:rsidR="006119FE" w:rsidRPr="00621485" w:rsidRDefault="006119FE" w:rsidP="006119FE">
      <w:pPr>
        <w:pStyle w:val="Standard"/>
        <w:spacing w:line="360" w:lineRule="auto"/>
        <w:jc w:val="both"/>
        <w:rPr>
          <w:rFonts w:ascii="Arial" w:hAnsi="Arial" w:cs="Arial"/>
        </w:rPr>
      </w:pPr>
      <w:r w:rsidRPr="00621485">
        <w:rPr>
          <w:rFonts w:ascii="Arial" w:hAnsi="Arial" w:cs="Arial"/>
          <w:spacing w:val="-2"/>
        </w:rPr>
        <w:t>Ponadto Pani/Pana dane mogą zostać przekazane podmiotom uprawnionym na mocy ustawy wdrożeniowej do przeprowadzania kontroli lub audytu lub podmiotom wykonującym na ich zlecenie te czynności oraz podmiotom przeprowadzającym badania ewaluacyjne.</w:t>
      </w:r>
    </w:p>
    <w:p w14:paraId="6C514747" w14:textId="0A4FA113" w:rsidR="006119FE" w:rsidRPr="00621485" w:rsidRDefault="001A3ACF" w:rsidP="006119FE">
      <w:pPr>
        <w:pStyle w:val="Standard"/>
        <w:numPr>
          <w:ilvl w:val="0"/>
          <w:numId w:val="43"/>
        </w:numPr>
        <w:spacing w:line="360" w:lineRule="auto"/>
        <w:jc w:val="both"/>
        <w:textAlignment w:val="baseline"/>
        <w:rPr>
          <w:rFonts w:ascii="Arial" w:hAnsi="Arial" w:cs="Arial"/>
          <w:spacing w:val="-2"/>
        </w:rPr>
      </w:pPr>
      <w:r>
        <w:rPr>
          <w:rFonts w:ascii="Arial" w:hAnsi="Arial" w:cs="Arial"/>
          <w:spacing w:val="-2"/>
        </w:rPr>
        <w:t>Pani/Pana dane będą przetwarzane przez okres niezbędny do realizacji celów przetwarzania. Okres archiwalny, przez który b</w:t>
      </w:r>
      <w:r w:rsidR="00B32D8A">
        <w:rPr>
          <w:rFonts w:ascii="Arial" w:hAnsi="Arial" w:cs="Arial"/>
          <w:spacing w:val="-2"/>
        </w:rPr>
        <w:t>ę</w:t>
      </w:r>
      <w:r>
        <w:rPr>
          <w:rFonts w:ascii="Arial" w:hAnsi="Arial" w:cs="Arial"/>
          <w:spacing w:val="-2"/>
        </w:rPr>
        <w:t xml:space="preserve">dą przechowywane wynosi 25 lat zgodnie z Zarządzeniem Nr 2/2012 Kierownika Ośrodka Pomocy Społecznej w Kurowie z dnia 31 października 2012 r. w sprawie wprowadzenia instrukcji kancelaryjnej, jednolitego rzeczowego wykazu akt oraz instrukcji o organizacji i zakresie działania składnicy akt w Ośrodku Pomocy Społecznej w Kurowie, zmienionym Zarządzeniem Nr 1/2017 z dnia 8 lutego 2017 r., Nr 5/2018 z dnia 22 maja 2018 r. oraz Nr 6/2019 z dnia 30 lipca 2019 r. </w:t>
      </w:r>
    </w:p>
    <w:p w14:paraId="05285D04" w14:textId="77777777" w:rsidR="006119FE" w:rsidRPr="00621485" w:rsidRDefault="006119FE" w:rsidP="006119FE">
      <w:pPr>
        <w:pStyle w:val="Standard"/>
        <w:numPr>
          <w:ilvl w:val="0"/>
          <w:numId w:val="43"/>
        </w:numPr>
        <w:spacing w:line="360" w:lineRule="auto"/>
        <w:jc w:val="both"/>
        <w:textAlignment w:val="baseline"/>
        <w:rPr>
          <w:rFonts w:ascii="Arial" w:hAnsi="Arial" w:cs="Arial"/>
        </w:rPr>
      </w:pPr>
      <w:r w:rsidRPr="00621485">
        <w:rPr>
          <w:rFonts w:ascii="Arial" w:hAnsi="Arial" w:cs="Arial"/>
        </w:rPr>
        <w:t>Ma Pani/Pan prawo do:</w:t>
      </w:r>
    </w:p>
    <w:p w14:paraId="78851D6B" w14:textId="77777777" w:rsidR="006119FE" w:rsidRPr="00621485" w:rsidRDefault="006119FE" w:rsidP="006119FE">
      <w:pPr>
        <w:pStyle w:val="Standard"/>
        <w:numPr>
          <w:ilvl w:val="0"/>
          <w:numId w:val="44"/>
        </w:numPr>
        <w:spacing w:line="360" w:lineRule="auto"/>
        <w:jc w:val="both"/>
        <w:textAlignment w:val="baseline"/>
        <w:rPr>
          <w:rFonts w:ascii="Arial" w:hAnsi="Arial" w:cs="Arial"/>
          <w:spacing w:val="-2"/>
        </w:rPr>
      </w:pPr>
      <w:r w:rsidRPr="00621485">
        <w:rPr>
          <w:rFonts w:ascii="Arial" w:hAnsi="Arial" w:cs="Arial"/>
          <w:spacing w:val="-2"/>
        </w:rPr>
        <w:t>dostępu do swoich danych osobowych,</w:t>
      </w:r>
    </w:p>
    <w:p w14:paraId="25C69034" w14:textId="77777777" w:rsidR="006119FE" w:rsidRPr="00621485" w:rsidRDefault="006119FE" w:rsidP="006119FE">
      <w:pPr>
        <w:pStyle w:val="Standard"/>
        <w:numPr>
          <w:ilvl w:val="0"/>
          <w:numId w:val="44"/>
        </w:numPr>
        <w:spacing w:line="360" w:lineRule="auto"/>
        <w:jc w:val="both"/>
        <w:textAlignment w:val="baseline"/>
        <w:rPr>
          <w:rFonts w:ascii="Arial" w:hAnsi="Arial" w:cs="Arial"/>
          <w:spacing w:val="-2"/>
        </w:rPr>
      </w:pPr>
      <w:r w:rsidRPr="00621485">
        <w:rPr>
          <w:rFonts w:ascii="Arial" w:hAnsi="Arial" w:cs="Arial"/>
          <w:spacing w:val="-2"/>
        </w:rPr>
        <w:lastRenderedPageBreak/>
        <w:t>sprostowania swoich danych osobowych,</w:t>
      </w:r>
    </w:p>
    <w:p w14:paraId="4D96D7F5" w14:textId="77777777" w:rsidR="006119FE" w:rsidRPr="00621485" w:rsidRDefault="006119FE" w:rsidP="006119FE">
      <w:pPr>
        <w:pStyle w:val="Standard"/>
        <w:numPr>
          <w:ilvl w:val="0"/>
          <w:numId w:val="44"/>
        </w:numPr>
        <w:spacing w:line="360" w:lineRule="auto"/>
        <w:jc w:val="both"/>
        <w:textAlignment w:val="baseline"/>
        <w:rPr>
          <w:rFonts w:ascii="Arial" w:hAnsi="Arial" w:cs="Arial"/>
          <w:spacing w:val="-2"/>
        </w:rPr>
      </w:pPr>
      <w:r w:rsidRPr="00621485">
        <w:rPr>
          <w:rFonts w:ascii="Arial" w:hAnsi="Arial" w:cs="Arial"/>
          <w:spacing w:val="-2"/>
        </w:rPr>
        <w:t>ograniczenia przetwarzania swoich danych osobowych.</w:t>
      </w:r>
    </w:p>
    <w:p w14:paraId="2EE7AD45" w14:textId="77777777" w:rsidR="006119FE" w:rsidRPr="00621485" w:rsidRDefault="006119FE" w:rsidP="006119FE">
      <w:pPr>
        <w:pStyle w:val="Standard"/>
        <w:numPr>
          <w:ilvl w:val="0"/>
          <w:numId w:val="43"/>
        </w:numPr>
        <w:spacing w:line="360" w:lineRule="auto"/>
        <w:jc w:val="both"/>
        <w:textAlignment w:val="baseline"/>
        <w:rPr>
          <w:rFonts w:ascii="Arial" w:hAnsi="Arial" w:cs="Arial"/>
        </w:rPr>
      </w:pPr>
      <w:r w:rsidRPr="00621485">
        <w:rPr>
          <w:rFonts w:ascii="Arial" w:hAnsi="Arial" w:cs="Arial"/>
        </w:rPr>
        <w:t>Ma Pani/Pan prawo wnieść skargę do Prezesa Urzędu Ochrony Danych Osobowych, (adres: ul. Stawki 2, 00-193 Warszawa) jeżeli w Pani/Pana ocenie, przetwarzanie danych osobowych narusza RODO</w:t>
      </w:r>
    </w:p>
    <w:p w14:paraId="08EEECB0" w14:textId="77777777" w:rsidR="006119FE" w:rsidRPr="00621485" w:rsidRDefault="006119FE" w:rsidP="006119FE">
      <w:pPr>
        <w:pStyle w:val="Standard"/>
        <w:numPr>
          <w:ilvl w:val="0"/>
          <w:numId w:val="43"/>
        </w:numPr>
        <w:spacing w:line="360" w:lineRule="auto"/>
        <w:jc w:val="both"/>
        <w:textAlignment w:val="baseline"/>
        <w:rPr>
          <w:rFonts w:ascii="Arial" w:hAnsi="Arial" w:cs="Arial"/>
        </w:rPr>
      </w:pPr>
      <w:r w:rsidRPr="00621485">
        <w:rPr>
          <w:rFonts w:ascii="Arial" w:hAnsi="Arial" w:cs="Arial"/>
        </w:rPr>
        <w:t>Podanie danych osobowych wskazanych w Formularzu zgłoszenia (załącznik nr 1 do Regulaminu</w:t>
      </w:r>
      <w:r w:rsidRPr="00621485">
        <w:rPr>
          <w:rStyle w:val="Odwoanieprzypisudolnego"/>
          <w:rFonts w:ascii="Arial" w:hAnsi="Arial" w:cs="Arial"/>
        </w:rPr>
        <w:footnoteReference w:id="4"/>
      </w:r>
      <w:r w:rsidRPr="00621485">
        <w:rPr>
          <w:rFonts w:ascii="Arial" w:hAnsi="Arial" w:cs="Arial"/>
        </w:rPr>
        <w:t>) jest niezbędne do wzięcia udziału w rekrutacji. Ich niepodanie uniemożliwia przystąpienia do procedury rekrutacji. Podanie danych wskazanych w Deklaracji uczestnictwa w projekcie (załącznik nr 3 do Regulaminu) jest niezbędne do otrzymania statusu Uczestnika projektu, ich niepodanie skutkuje brakiem możliwości uzyskania wsparcia.</w:t>
      </w:r>
    </w:p>
    <w:p w14:paraId="50FACD64" w14:textId="77777777" w:rsidR="006119FE" w:rsidRPr="00621485" w:rsidRDefault="006119FE" w:rsidP="006119FE">
      <w:pPr>
        <w:pStyle w:val="Standard"/>
        <w:spacing w:line="360" w:lineRule="auto"/>
        <w:jc w:val="both"/>
        <w:rPr>
          <w:rFonts w:ascii="Arial" w:hAnsi="Arial" w:cs="Arial"/>
        </w:rPr>
      </w:pPr>
      <w:r w:rsidRPr="00621485">
        <w:rPr>
          <w:rFonts w:ascii="Arial" w:hAnsi="Arial" w:cs="Arial"/>
        </w:rPr>
        <w:t>Podanie danych szczególnej kategorii, o których mowa w art. 9 ust. 1 RODO, wskazanych w Deklaracji uczestnictwa w projekcie jest dobrowolne ale ich niepodanie powoduje niemożność skorzystania z tych form wsparcia, których kryterium uzyskania jest posiadanie cechy wiążącej się z ww. kategoriami danych.</w:t>
      </w:r>
    </w:p>
    <w:p w14:paraId="23FE7166" w14:textId="39F03B74" w:rsidR="0062173A" w:rsidRPr="00621485" w:rsidRDefault="0062173A" w:rsidP="005E189C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sectPr w:rsidR="0062173A" w:rsidRPr="00621485" w:rsidSect="00786B2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6" w:h="16838"/>
      <w:pgMar w:top="1134" w:right="1418" w:bottom="1134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EFE9E2B" w14:textId="77777777" w:rsidR="00CD5972" w:rsidRDefault="00CD5972">
      <w:r>
        <w:separator/>
      </w:r>
    </w:p>
  </w:endnote>
  <w:endnote w:type="continuationSeparator" w:id="0">
    <w:p w14:paraId="0D51F5E4" w14:textId="77777777" w:rsidR="00CD5972" w:rsidRDefault="00CD5972">
      <w:r>
        <w:continuationSeparator/>
      </w:r>
    </w:p>
  </w:endnote>
  <w:endnote w:type="continuationNotice" w:id="1">
    <w:p w14:paraId="3538E362" w14:textId="77777777" w:rsidR="00CD5972" w:rsidRDefault="00CD59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B8B3A4" w14:textId="77777777" w:rsidR="00617D12" w:rsidRDefault="00617D1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90471162"/>
      <w:docPartObj>
        <w:docPartGallery w:val="Page Numbers (Bottom of Page)"/>
        <w:docPartUnique/>
      </w:docPartObj>
    </w:sdtPr>
    <w:sdtContent>
      <w:p w14:paraId="31A7FFDB" w14:textId="2311BE88" w:rsidR="00F30DE4" w:rsidRDefault="00F30DE4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CBE835" w14:textId="77777777" w:rsidR="00786B2E" w:rsidRDefault="00786B2E" w:rsidP="00786B2E">
    <w:pPr>
      <w:pStyle w:val="Stopka"/>
      <w:jc w:val="center"/>
      <w:rPr>
        <w:noProof/>
        <w:sz w:val="16"/>
        <w:szCs w:val="16"/>
      </w:rPr>
    </w:pPr>
    <w:r w:rsidRPr="000347A7">
      <w:rPr>
        <w:noProof/>
        <w:sz w:val="16"/>
        <w:szCs w:val="16"/>
      </w:rPr>
      <w:drawing>
        <wp:inline distT="0" distB="0" distL="0" distR="0" wp14:anchorId="0AA6D6EB" wp14:editId="3D8FAADF">
          <wp:extent cx="393065" cy="445841"/>
          <wp:effectExtent l="0" t="0" r="6985" b="0"/>
          <wp:docPr id="1638045769" name="Obraz 1638045769" descr="Obraz zawierający tekst, koń, ssa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koń, ssak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5160" cy="4482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  <w:sz w:val="16"/>
        <w:szCs w:val="16"/>
      </w:rPr>
      <w:t xml:space="preserve">                                                                                                                                                                   </w:t>
    </w:r>
    <w:r w:rsidRPr="00F544D1">
      <w:rPr>
        <w:noProof/>
      </w:rPr>
      <w:drawing>
        <wp:inline distT="0" distB="0" distL="0" distR="0" wp14:anchorId="4B9B1201" wp14:editId="438141E2">
          <wp:extent cx="1145490" cy="446092"/>
          <wp:effectExtent l="0" t="0" r="0" b="0"/>
          <wp:docPr id="707889228" name="Obraz 707889228" descr="C:\Users\mpielecki\Desktop\BIP\nowy papier\ropslogo_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:\Users\mpielecki\Desktop\BIP\nowy papier\ropslogo_small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0936" cy="4521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2983D35" w14:textId="77777777" w:rsidR="00786B2E" w:rsidRPr="00901F93" w:rsidRDefault="00786B2E" w:rsidP="00786B2E">
    <w:pPr>
      <w:pStyle w:val="Stopka"/>
      <w:jc w:val="center"/>
      <w:rPr>
        <w:rFonts w:ascii="Arial" w:hAnsi="Arial" w:cs="Arial"/>
        <w:noProof/>
        <w:sz w:val="16"/>
        <w:szCs w:val="16"/>
      </w:rPr>
    </w:pPr>
    <w:r w:rsidRPr="00901F93">
      <w:rPr>
        <w:rFonts w:ascii="Arial" w:hAnsi="Arial" w:cs="Arial"/>
        <w:noProof/>
        <w:sz w:val="16"/>
        <w:szCs w:val="16"/>
      </w:rPr>
      <w:t>Partner Wiodący Województwo Lubelskie - Regionalny Ośrodek Polityki Społecznej w Lublinie</w:t>
    </w:r>
  </w:p>
  <w:p w14:paraId="55665209" w14:textId="0E1730F5" w:rsidR="00087EF9" w:rsidRDefault="00786B2E" w:rsidP="00617D12">
    <w:pPr>
      <w:pStyle w:val="Stopka"/>
      <w:jc w:val="center"/>
    </w:pPr>
    <w:r w:rsidRPr="00901F93">
      <w:rPr>
        <w:rFonts w:ascii="Arial" w:hAnsi="Arial" w:cs="Arial"/>
        <w:noProof/>
        <w:sz w:val="16"/>
        <w:szCs w:val="16"/>
      </w:rPr>
      <w:t>ul. Diamentowa 2, 20-447 Lublin, tel. 81 5287650, e-mail:</w:t>
    </w:r>
    <w:r w:rsidR="00617D12">
      <w:rPr>
        <w:rFonts w:ascii="Arial" w:hAnsi="Arial" w:cs="Arial"/>
        <w:noProof/>
        <w:sz w:val="16"/>
        <w:szCs w:val="16"/>
      </w:rPr>
      <w:t xml:space="preserve"> rops@rops.lubelskie.pl</w:t>
    </w:r>
    <w:r w:rsidRPr="00901F93">
      <w:rPr>
        <w:rFonts w:ascii="Arial" w:hAnsi="Arial" w:cs="Arial"/>
        <w:noProof/>
        <w:sz w:val="16"/>
        <w:szCs w:val="16"/>
      </w:rPr>
      <w:t xml:space="preserve">, </w:t>
    </w:r>
    <w:r w:rsidR="00617D12">
      <w:rPr>
        <w:rFonts w:ascii="Arial" w:hAnsi="Arial" w:cs="Arial"/>
        <w:noProof/>
        <w:sz w:val="16"/>
        <w:szCs w:val="16"/>
      </w:rPr>
      <w:t>www.rops.lubelskie.pl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71BCA" w14:textId="0EEF056E" w:rsidR="00901F93" w:rsidRDefault="00901F93" w:rsidP="00706506">
    <w:pPr>
      <w:pStyle w:val="Stopka"/>
      <w:jc w:val="center"/>
      <w:rPr>
        <w:noProof/>
        <w:sz w:val="16"/>
        <w:szCs w:val="16"/>
      </w:rPr>
    </w:pPr>
    <w:r w:rsidRPr="000347A7">
      <w:rPr>
        <w:noProof/>
        <w:sz w:val="16"/>
        <w:szCs w:val="16"/>
      </w:rPr>
      <w:drawing>
        <wp:inline distT="0" distB="0" distL="0" distR="0" wp14:anchorId="45F282D8" wp14:editId="2446AA15">
          <wp:extent cx="393065" cy="445841"/>
          <wp:effectExtent l="0" t="0" r="6985" b="0"/>
          <wp:docPr id="925164919" name="Obraz 925164919" descr="Obraz zawierający tekst, koń, ssa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 8" descr="Obraz zawierający tekst, koń, ssak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95160" cy="44821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087EF9">
      <w:rPr>
        <w:noProof/>
        <w:sz w:val="16"/>
        <w:szCs w:val="16"/>
      </w:rPr>
      <w:t xml:space="preserve">                                                                                                                                                                   </w:t>
    </w:r>
    <w:r w:rsidR="00087EF9" w:rsidRPr="00F544D1">
      <w:rPr>
        <w:noProof/>
      </w:rPr>
      <w:drawing>
        <wp:inline distT="0" distB="0" distL="0" distR="0" wp14:anchorId="25736D69" wp14:editId="4FF4EA7B">
          <wp:extent cx="1204927" cy="469239"/>
          <wp:effectExtent l="0" t="0" r="0" b="7620"/>
          <wp:docPr id="1079517044" name="Obraz 1079517044" descr="C:\Users\mpielecki\Desktop\BIP\nowy papier\ropslogo_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C:\Users\mpielecki\Desktop\BIP\nowy papier\ropslogo_small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16189" cy="4736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5D24C2A8" w14:textId="0BC16221" w:rsidR="00706506" w:rsidRPr="00901F93" w:rsidRDefault="00901F93" w:rsidP="00901F93">
    <w:pPr>
      <w:pStyle w:val="Stopka"/>
      <w:jc w:val="center"/>
      <w:rPr>
        <w:rFonts w:ascii="Arial" w:hAnsi="Arial" w:cs="Arial"/>
        <w:noProof/>
        <w:sz w:val="16"/>
        <w:szCs w:val="16"/>
      </w:rPr>
    </w:pPr>
    <w:r w:rsidRPr="00901F93">
      <w:rPr>
        <w:rFonts w:ascii="Arial" w:hAnsi="Arial" w:cs="Arial"/>
        <w:noProof/>
        <w:sz w:val="16"/>
        <w:szCs w:val="16"/>
      </w:rPr>
      <w:t xml:space="preserve">Partner Wiodący </w:t>
    </w:r>
    <w:r w:rsidR="00706506" w:rsidRPr="00901F93">
      <w:rPr>
        <w:rFonts w:ascii="Arial" w:hAnsi="Arial" w:cs="Arial"/>
        <w:noProof/>
        <w:sz w:val="16"/>
        <w:szCs w:val="16"/>
      </w:rPr>
      <w:t xml:space="preserve">Województwo Lubelskie </w:t>
    </w:r>
    <w:r w:rsidRPr="00901F93">
      <w:rPr>
        <w:rFonts w:ascii="Arial" w:hAnsi="Arial" w:cs="Arial"/>
        <w:noProof/>
        <w:sz w:val="16"/>
        <w:szCs w:val="16"/>
      </w:rPr>
      <w:t xml:space="preserve">- </w:t>
    </w:r>
    <w:r w:rsidR="00706506" w:rsidRPr="00901F93">
      <w:rPr>
        <w:rFonts w:ascii="Arial" w:hAnsi="Arial" w:cs="Arial"/>
        <w:noProof/>
        <w:sz w:val="16"/>
        <w:szCs w:val="16"/>
      </w:rPr>
      <w:t>Regionalny Ośrodek Polityki Społecznej w Lublinie</w:t>
    </w:r>
  </w:p>
  <w:p w14:paraId="1B0AF105" w14:textId="0BE850E7" w:rsidR="00706506" w:rsidRPr="00901F93" w:rsidRDefault="00706506" w:rsidP="00901F93">
    <w:pPr>
      <w:pStyle w:val="Stopka"/>
      <w:jc w:val="center"/>
      <w:rPr>
        <w:rFonts w:ascii="Arial" w:hAnsi="Arial" w:cs="Arial"/>
        <w:noProof/>
        <w:sz w:val="16"/>
        <w:szCs w:val="16"/>
      </w:rPr>
    </w:pPr>
    <w:r w:rsidRPr="00901F93">
      <w:rPr>
        <w:rFonts w:ascii="Arial" w:hAnsi="Arial" w:cs="Arial"/>
        <w:noProof/>
        <w:sz w:val="16"/>
        <w:szCs w:val="16"/>
      </w:rPr>
      <w:t xml:space="preserve">ul. Diamentowa 2, 20-447 Lublin, tel. 81 5287650, e-mail: </w:t>
    </w:r>
    <w:hyperlink r:id="rId3" w:history="1">
      <w:r w:rsidRPr="00901F93">
        <w:rPr>
          <w:rStyle w:val="Hipercze"/>
          <w:rFonts w:ascii="Arial" w:hAnsi="Arial" w:cs="Arial"/>
          <w:noProof/>
          <w:sz w:val="16"/>
          <w:szCs w:val="16"/>
        </w:rPr>
        <w:t>rops@lubelskie.pl</w:t>
      </w:r>
    </w:hyperlink>
    <w:r w:rsidRPr="00901F93">
      <w:rPr>
        <w:rFonts w:ascii="Arial" w:hAnsi="Arial" w:cs="Arial"/>
        <w:noProof/>
        <w:sz w:val="16"/>
        <w:szCs w:val="16"/>
      </w:rPr>
      <w:t xml:space="preserve">, </w:t>
    </w:r>
    <w:hyperlink r:id="rId4" w:history="1">
      <w:r w:rsidR="00901F93" w:rsidRPr="00901F93">
        <w:rPr>
          <w:rStyle w:val="Hipercze"/>
          <w:rFonts w:ascii="Arial" w:hAnsi="Arial" w:cs="Arial"/>
          <w:noProof/>
          <w:sz w:val="16"/>
          <w:szCs w:val="16"/>
        </w:rPr>
        <w:t>www.rops.lubelskie.pl</w:t>
      </w:r>
    </w:hyperlink>
  </w:p>
  <w:p w14:paraId="47CC9E8A" w14:textId="77777777" w:rsidR="00901F93" w:rsidRPr="00706506" w:rsidRDefault="00901F93" w:rsidP="007065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00BD2A" w14:textId="77777777" w:rsidR="00CD5972" w:rsidRDefault="00CD5972">
      <w:r>
        <w:separator/>
      </w:r>
    </w:p>
  </w:footnote>
  <w:footnote w:type="continuationSeparator" w:id="0">
    <w:p w14:paraId="2C024DDE" w14:textId="77777777" w:rsidR="00CD5972" w:rsidRDefault="00CD5972">
      <w:r>
        <w:continuationSeparator/>
      </w:r>
    </w:p>
  </w:footnote>
  <w:footnote w:type="continuationNotice" w:id="1">
    <w:p w14:paraId="06638EF1" w14:textId="77777777" w:rsidR="00CD5972" w:rsidRDefault="00CD5972"/>
  </w:footnote>
  <w:footnote w:id="2">
    <w:p w14:paraId="40A64AAC" w14:textId="77777777" w:rsidR="006119FE" w:rsidRPr="00C87A34" w:rsidRDefault="006119FE" w:rsidP="006119FE">
      <w:pPr>
        <w:pStyle w:val="Standard"/>
        <w:spacing w:after="60"/>
        <w:jc w:val="both"/>
        <w:rPr>
          <w:rFonts w:ascii="Arial" w:hAnsi="Arial" w:cs="Arial"/>
          <w:sz w:val="16"/>
          <w:szCs w:val="16"/>
        </w:rPr>
      </w:pPr>
      <w:r w:rsidRPr="00C87A3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87A34">
        <w:rPr>
          <w:rFonts w:ascii="Arial" w:hAnsi="Arial" w:cs="Arial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danych).</w:t>
      </w:r>
    </w:p>
  </w:footnote>
  <w:footnote w:id="3">
    <w:p w14:paraId="468B7E0D" w14:textId="77777777" w:rsidR="006119FE" w:rsidRDefault="006119FE" w:rsidP="006119FE">
      <w:pPr>
        <w:pStyle w:val="Footnote"/>
        <w:ind w:left="0" w:firstLine="0"/>
        <w:jc w:val="both"/>
        <w:rPr>
          <w:rFonts w:ascii="Arial" w:hAnsi="Arial"/>
        </w:rPr>
      </w:pPr>
      <w:r w:rsidRPr="00C87A3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87A34">
        <w:rPr>
          <w:rFonts w:ascii="Arial" w:hAnsi="Arial" w:cs="Arial"/>
          <w:sz w:val="16"/>
          <w:szCs w:val="16"/>
        </w:rPr>
        <w:t>Projekt pn. „Polityka Senioralna EFS +” realizowany w ramach Działania 8.5 Usługi społeczne Priorytetu VIII Zwiększanie spójności społecznej programu Fundusze Europejskie dla Lubelskiego 2021-2027.</w:t>
      </w:r>
    </w:p>
  </w:footnote>
  <w:footnote w:id="4">
    <w:p w14:paraId="706FA331" w14:textId="77777777" w:rsidR="006119FE" w:rsidRPr="00C22A19" w:rsidRDefault="006119FE" w:rsidP="006119FE">
      <w:pPr>
        <w:pStyle w:val="Standard"/>
        <w:jc w:val="both"/>
        <w:rPr>
          <w:rFonts w:ascii="Arial" w:hAnsi="Arial" w:cs="Arial"/>
          <w:sz w:val="16"/>
          <w:szCs w:val="16"/>
        </w:rPr>
      </w:pPr>
      <w:r w:rsidRPr="00C22A19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22A19">
        <w:rPr>
          <w:rFonts w:ascii="Arial" w:hAnsi="Arial" w:cs="Arial"/>
          <w:sz w:val="16"/>
          <w:szCs w:val="16"/>
        </w:rPr>
        <w:t>Regulamin Rekrutacji i Uczestnictwa w projekcie „Polityka Senioralna EFS+”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97C4B1D" w14:textId="77777777" w:rsidR="00617D12" w:rsidRDefault="00617D1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2B7312" w14:textId="35CC6859" w:rsidR="00786B2E" w:rsidRDefault="00786B2E" w:rsidP="00786B2E">
    <w:pPr>
      <w:pStyle w:val="Nagwek"/>
      <w:jc w:val="center"/>
      <w:rPr>
        <w:rFonts w:ascii="Arial" w:hAnsi="Arial" w:cs="Arial"/>
        <w:sz w:val="22"/>
        <w:szCs w:val="22"/>
      </w:rPr>
    </w:pPr>
    <w:r>
      <w:rPr>
        <w:noProof/>
      </w:rPr>
      <w:drawing>
        <wp:inline distT="0" distB="0" distL="0" distR="0" wp14:anchorId="57646483" wp14:editId="4170DE0A">
          <wp:extent cx="5759450" cy="609398"/>
          <wp:effectExtent l="0" t="0" r="0" b="635"/>
          <wp:docPr id="2065963878" name="Obraz 20659638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3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3AEA594C" w14:textId="78BAF815" w:rsidR="00786B2E" w:rsidRPr="00901F93" w:rsidRDefault="00786B2E" w:rsidP="00786B2E">
    <w:pPr>
      <w:pStyle w:val="Tekstpodstawowy"/>
      <w:jc w:val="center"/>
      <w:rPr>
        <w:rFonts w:ascii="Arial" w:hAnsi="Arial" w:cs="Arial"/>
        <w:sz w:val="16"/>
        <w:szCs w:val="16"/>
      </w:rPr>
    </w:pPr>
    <w:r w:rsidRPr="00901F93">
      <w:rPr>
        <w:rFonts w:ascii="Arial" w:hAnsi="Arial" w:cs="Arial"/>
        <w:sz w:val="16"/>
        <w:szCs w:val="16"/>
      </w:rPr>
      <w:t xml:space="preserve">„Polityka </w:t>
    </w:r>
    <w:r w:rsidR="00FD045F">
      <w:rPr>
        <w:rFonts w:ascii="Arial" w:hAnsi="Arial" w:cs="Arial"/>
        <w:sz w:val="16"/>
        <w:szCs w:val="16"/>
      </w:rPr>
      <w:t>S</w:t>
    </w:r>
    <w:r w:rsidRPr="00901F93">
      <w:rPr>
        <w:rFonts w:ascii="Arial" w:hAnsi="Arial" w:cs="Arial"/>
        <w:sz w:val="16"/>
        <w:szCs w:val="16"/>
      </w:rPr>
      <w:t xml:space="preserve">enioralna EFS+” </w:t>
    </w:r>
  </w:p>
  <w:p w14:paraId="4B7097B1" w14:textId="77777777" w:rsidR="00786B2E" w:rsidRPr="00901F93" w:rsidRDefault="00786B2E" w:rsidP="00786B2E">
    <w:pPr>
      <w:pStyle w:val="Tekstpodstawowy"/>
      <w:jc w:val="center"/>
      <w:rPr>
        <w:rFonts w:ascii="Arial" w:hAnsi="Arial" w:cs="Arial"/>
        <w:sz w:val="16"/>
        <w:szCs w:val="16"/>
      </w:rPr>
    </w:pPr>
    <w:r w:rsidRPr="00901F93">
      <w:rPr>
        <w:rFonts w:ascii="Arial" w:hAnsi="Arial" w:cs="Arial"/>
        <w:sz w:val="16"/>
        <w:szCs w:val="16"/>
      </w:rPr>
      <w:t xml:space="preserve">projekt realizowany w ramach Programu Fundusze Europejskie dla Lubelskiego 2021-2027 </w:t>
    </w:r>
  </w:p>
  <w:p w14:paraId="39784E66" w14:textId="77777777" w:rsidR="00786B2E" w:rsidRPr="00301F7C" w:rsidRDefault="00786B2E" w:rsidP="00786B2E">
    <w:pPr>
      <w:pStyle w:val="Nagwek"/>
      <w:jc w:val="center"/>
      <w:rPr>
        <w:rFonts w:ascii="Arial" w:hAnsi="Arial" w:cs="Arial"/>
        <w:sz w:val="22"/>
        <w:szCs w:val="22"/>
      </w:rPr>
    </w:pPr>
  </w:p>
  <w:p w14:paraId="0DAD1D2B" w14:textId="77777777" w:rsidR="00786B2E" w:rsidRDefault="00786B2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C421B6" w14:textId="6D376739" w:rsidR="00C22824" w:rsidRDefault="00706506" w:rsidP="00706506">
    <w:pPr>
      <w:pStyle w:val="Nagwek"/>
      <w:jc w:val="center"/>
      <w:rPr>
        <w:rFonts w:ascii="Arial" w:hAnsi="Arial" w:cs="Arial"/>
        <w:sz w:val="22"/>
        <w:szCs w:val="22"/>
      </w:rPr>
    </w:pPr>
    <w:r>
      <w:rPr>
        <w:noProof/>
      </w:rPr>
      <w:drawing>
        <wp:inline distT="0" distB="0" distL="0" distR="0" wp14:anchorId="02B13D86" wp14:editId="0EA0C4F5">
          <wp:extent cx="5759450" cy="609398"/>
          <wp:effectExtent l="0" t="0" r="0" b="635"/>
          <wp:docPr id="1983960732" name="Obraz 19839607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6093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A90654" w14:textId="77777777" w:rsidR="00706506" w:rsidRPr="00901F93" w:rsidRDefault="00706506" w:rsidP="00706506">
    <w:pPr>
      <w:pStyle w:val="Tekstpodstawowy"/>
      <w:jc w:val="center"/>
      <w:rPr>
        <w:rFonts w:ascii="Arial" w:hAnsi="Arial" w:cs="Arial"/>
        <w:sz w:val="16"/>
        <w:szCs w:val="16"/>
      </w:rPr>
    </w:pPr>
    <w:r w:rsidRPr="00901F93">
      <w:rPr>
        <w:rFonts w:ascii="Arial" w:hAnsi="Arial" w:cs="Arial"/>
        <w:sz w:val="16"/>
        <w:szCs w:val="16"/>
      </w:rPr>
      <w:t xml:space="preserve">„Polityka senioralna (EFS +)” </w:t>
    </w:r>
  </w:p>
  <w:p w14:paraId="401E0DF4" w14:textId="4E5BD17B" w:rsidR="00706506" w:rsidRPr="00901F93" w:rsidRDefault="00706506" w:rsidP="00706506">
    <w:pPr>
      <w:pStyle w:val="Tekstpodstawowy"/>
      <w:jc w:val="center"/>
      <w:rPr>
        <w:rFonts w:ascii="Arial" w:hAnsi="Arial" w:cs="Arial"/>
        <w:sz w:val="16"/>
        <w:szCs w:val="16"/>
      </w:rPr>
    </w:pPr>
    <w:r w:rsidRPr="00901F93">
      <w:rPr>
        <w:rFonts w:ascii="Arial" w:hAnsi="Arial" w:cs="Arial"/>
        <w:sz w:val="16"/>
        <w:szCs w:val="16"/>
      </w:rPr>
      <w:t xml:space="preserve">projekt realizowany w ramach Programu Fundusze Europejskie dla Lubelskiego 2021-2027 </w:t>
    </w:r>
  </w:p>
  <w:p w14:paraId="2DB97DDB" w14:textId="77777777" w:rsidR="00706506" w:rsidRPr="00301F7C" w:rsidRDefault="00706506" w:rsidP="00706506">
    <w:pPr>
      <w:pStyle w:val="Nagwek"/>
      <w:jc w:val="center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7D72"/>
    <w:multiLevelType w:val="hybridMultilevel"/>
    <w:tmpl w:val="725A88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66DE4"/>
    <w:multiLevelType w:val="hybridMultilevel"/>
    <w:tmpl w:val="04B8600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FB53FF5"/>
    <w:multiLevelType w:val="multilevel"/>
    <w:tmpl w:val="DC60124C"/>
    <w:lvl w:ilvl="0">
      <w:start w:val="1"/>
      <w:numFmt w:val="lowerLetter"/>
      <w:lvlText w:val="%1.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" w15:restartNumberingAfterBreak="0">
    <w:nsid w:val="148E4834"/>
    <w:multiLevelType w:val="multilevel"/>
    <w:tmpl w:val="F0D47E6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54777A5"/>
    <w:multiLevelType w:val="multilevel"/>
    <w:tmpl w:val="4240E75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16765ADC"/>
    <w:multiLevelType w:val="multilevel"/>
    <w:tmpl w:val="386853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start w:val="1"/>
      <w:numFmt w:val="lowerLetter"/>
      <w:lvlText w:val="%1.%2.%3.%4)"/>
      <w:lvlJc w:val="left"/>
      <w:pPr>
        <w:ind w:left="1800" w:hanging="360"/>
      </w:pPr>
    </w:lvl>
    <w:lvl w:ilvl="4">
      <w:start w:val="1"/>
      <w:numFmt w:val="lowerLetter"/>
      <w:lvlText w:val="%1.%2.%3.%4.%5)"/>
      <w:lvlJc w:val="left"/>
      <w:pPr>
        <w:ind w:left="2160" w:hanging="360"/>
      </w:pPr>
    </w:lvl>
    <w:lvl w:ilvl="5">
      <w:start w:val="1"/>
      <w:numFmt w:val="lowerLetter"/>
      <w:lvlText w:val="%1.%2.%3.%4.%5.%6)"/>
      <w:lvlJc w:val="left"/>
      <w:pPr>
        <w:ind w:left="2520" w:hanging="360"/>
      </w:pPr>
    </w:lvl>
    <w:lvl w:ilvl="6">
      <w:start w:val="1"/>
      <w:numFmt w:val="lowerLetter"/>
      <w:lvlText w:val="%1.%2.%3.%4.%5.%6.%7)"/>
      <w:lvlJc w:val="left"/>
      <w:pPr>
        <w:ind w:left="2880" w:hanging="360"/>
      </w:pPr>
    </w:lvl>
    <w:lvl w:ilvl="7">
      <w:start w:val="1"/>
      <w:numFmt w:val="lowerLetter"/>
      <w:lvlText w:val="%1.%2.%3.%4.%5.%6.%7.%8)"/>
      <w:lvlJc w:val="left"/>
      <w:pPr>
        <w:ind w:left="3240" w:hanging="360"/>
      </w:pPr>
    </w:lvl>
    <w:lvl w:ilvl="8">
      <w:start w:val="1"/>
      <w:numFmt w:val="lowerLetter"/>
      <w:lvlText w:val="%1.%2.%3.%4.%5.%6.%7.%8.%9)"/>
      <w:lvlJc w:val="left"/>
      <w:pPr>
        <w:ind w:left="3600" w:hanging="360"/>
      </w:pPr>
    </w:lvl>
  </w:abstractNum>
  <w:abstractNum w:abstractNumId="6" w15:restartNumberingAfterBreak="0">
    <w:nsid w:val="198D7125"/>
    <w:multiLevelType w:val="multilevel"/>
    <w:tmpl w:val="40E26DD6"/>
    <w:lvl w:ilvl="0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454" w:hanging="720"/>
      </w:pPr>
      <w:rPr>
        <w:rFonts w:cs="Times New Roman" w:hint="default"/>
        <w:i/>
      </w:rPr>
    </w:lvl>
    <w:lvl w:ilvl="3">
      <w:start w:val="1"/>
      <w:numFmt w:val="decimal"/>
      <w:isLgl/>
      <w:lvlText w:val="%1.%2.%3.%4"/>
      <w:lvlJc w:val="left"/>
      <w:pPr>
        <w:ind w:left="3108" w:hanging="720"/>
      </w:pPr>
      <w:rPr>
        <w:rFonts w:cs="Times New Roman" w:hint="default"/>
        <w:i/>
      </w:rPr>
    </w:lvl>
    <w:lvl w:ilvl="4">
      <w:start w:val="1"/>
      <w:numFmt w:val="decimal"/>
      <w:isLgl/>
      <w:lvlText w:val="%1.%2.%3.%4.%5"/>
      <w:lvlJc w:val="left"/>
      <w:pPr>
        <w:ind w:left="4122" w:hanging="1080"/>
      </w:pPr>
      <w:rPr>
        <w:rFonts w:cs="Times New Roman" w:hint="default"/>
        <w:i/>
      </w:rPr>
    </w:lvl>
    <w:lvl w:ilvl="5">
      <w:start w:val="1"/>
      <w:numFmt w:val="decimal"/>
      <w:isLgl/>
      <w:lvlText w:val="%1.%2.%3.%4.%5.%6"/>
      <w:lvlJc w:val="left"/>
      <w:pPr>
        <w:ind w:left="4776" w:hanging="1080"/>
      </w:pPr>
      <w:rPr>
        <w:rFonts w:cs="Times New Roman" w:hint="default"/>
        <w:i/>
      </w:rPr>
    </w:lvl>
    <w:lvl w:ilvl="6">
      <w:start w:val="1"/>
      <w:numFmt w:val="decimal"/>
      <w:isLgl/>
      <w:lvlText w:val="%1.%2.%3.%4.%5.%6.%7"/>
      <w:lvlJc w:val="left"/>
      <w:pPr>
        <w:ind w:left="5790" w:hanging="1440"/>
      </w:pPr>
      <w:rPr>
        <w:rFonts w:cs="Times New Roman" w:hint="default"/>
        <w:i/>
      </w:rPr>
    </w:lvl>
    <w:lvl w:ilvl="7">
      <w:start w:val="1"/>
      <w:numFmt w:val="decimal"/>
      <w:isLgl/>
      <w:lvlText w:val="%1.%2.%3.%4.%5.%6.%7.%8"/>
      <w:lvlJc w:val="left"/>
      <w:pPr>
        <w:ind w:left="6444" w:hanging="1440"/>
      </w:pPr>
      <w:rPr>
        <w:rFonts w:cs="Times New Roman" w:hint="default"/>
        <w:i/>
      </w:rPr>
    </w:lvl>
    <w:lvl w:ilvl="8">
      <w:start w:val="1"/>
      <w:numFmt w:val="decimal"/>
      <w:isLgl/>
      <w:lvlText w:val="%1.%2.%3.%4.%5.%6.%7.%8.%9"/>
      <w:lvlJc w:val="left"/>
      <w:pPr>
        <w:ind w:left="7098" w:hanging="1440"/>
      </w:pPr>
      <w:rPr>
        <w:rFonts w:cs="Times New Roman" w:hint="default"/>
        <w:i/>
      </w:rPr>
    </w:lvl>
  </w:abstractNum>
  <w:abstractNum w:abstractNumId="7" w15:restartNumberingAfterBreak="0">
    <w:nsid w:val="19ED5942"/>
    <w:multiLevelType w:val="multilevel"/>
    <w:tmpl w:val="F634C0C0"/>
    <w:styleLink w:val="WWNum19"/>
    <w:lvl w:ilvl="0">
      <w:start w:val="1"/>
      <w:numFmt w:val="lowerLetter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1.%2.%3."/>
      <w:lvlJc w:val="right"/>
      <w:pPr>
        <w:ind w:left="2880" w:hanging="180"/>
      </w:pPr>
    </w:lvl>
    <w:lvl w:ilvl="3">
      <w:start w:val="1"/>
      <w:numFmt w:val="decimal"/>
      <w:lvlText w:val="%1.%2.%3.%4."/>
      <w:lvlJc w:val="left"/>
      <w:pPr>
        <w:ind w:left="3600" w:hanging="360"/>
      </w:pPr>
    </w:lvl>
    <w:lvl w:ilvl="4">
      <w:start w:val="1"/>
      <w:numFmt w:val="lowerLetter"/>
      <w:lvlText w:val="%1.%2.%3.%4.%5."/>
      <w:lvlJc w:val="left"/>
      <w:pPr>
        <w:ind w:left="4320" w:hanging="360"/>
      </w:pPr>
    </w:lvl>
    <w:lvl w:ilvl="5">
      <w:start w:val="1"/>
      <w:numFmt w:val="lowerRoman"/>
      <w:lvlText w:val="%1.%2.%3.%4.%5.%6."/>
      <w:lvlJc w:val="right"/>
      <w:pPr>
        <w:ind w:left="5040" w:hanging="180"/>
      </w:pPr>
    </w:lvl>
    <w:lvl w:ilvl="6">
      <w:start w:val="1"/>
      <w:numFmt w:val="decimal"/>
      <w:lvlText w:val="%1.%2.%3.%4.%5.%6.%7."/>
      <w:lvlJc w:val="left"/>
      <w:pPr>
        <w:ind w:left="5760" w:hanging="360"/>
      </w:pPr>
    </w:lvl>
    <w:lvl w:ilvl="7">
      <w:start w:val="1"/>
      <w:numFmt w:val="lowerLetter"/>
      <w:lvlText w:val="%1.%2.%3.%4.%5.%6.%7.%8."/>
      <w:lvlJc w:val="left"/>
      <w:pPr>
        <w:ind w:left="6480" w:hanging="360"/>
      </w:pPr>
    </w:lvl>
    <w:lvl w:ilvl="8">
      <w:start w:val="1"/>
      <w:numFmt w:val="lowerRoman"/>
      <w:lvlText w:val="%1.%2.%3.%4.%5.%6.%7.%8.%9."/>
      <w:lvlJc w:val="right"/>
      <w:pPr>
        <w:ind w:left="7200" w:hanging="180"/>
      </w:pPr>
    </w:lvl>
  </w:abstractNum>
  <w:abstractNum w:abstractNumId="8" w15:restartNumberingAfterBreak="0">
    <w:nsid w:val="1FD601C1"/>
    <w:multiLevelType w:val="multilevel"/>
    <w:tmpl w:val="00CA8C1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9" w15:restartNumberingAfterBreak="0">
    <w:nsid w:val="215154F4"/>
    <w:multiLevelType w:val="multilevel"/>
    <w:tmpl w:val="936AB9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228635F4"/>
    <w:multiLevelType w:val="hybridMultilevel"/>
    <w:tmpl w:val="0C50C6B6"/>
    <w:lvl w:ilvl="0" w:tplc="FFFFFFFF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4074CC7"/>
    <w:multiLevelType w:val="hybridMultilevel"/>
    <w:tmpl w:val="312CF624"/>
    <w:lvl w:ilvl="0" w:tplc="2204530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7257034"/>
    <w:multiLevelType w:val="hybridMultilevel"/>
    <w:tmpl w:val="AD8EC3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043180"/>
    <w:multiLevelType w:val="hybridMultilevel"/>
    <w:tmpl w:val="BE9AA576"/>
    <w:lvl w:ilvl="0" w:tplc="3374552C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7D1B7F"/>
    <w:multiLevelType w:val="multilevel"/>
    <w:tmpl w:val="386853E8"/>
    <w:styleLink w:val="WWNum2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start w:val="1"/>
      <w:numFmt w:val="lowerLetter"/>
      <w:lvlText w:val="%1.%2.%3.%4)"/>
      <w:lvlJc w:val="left"/>
      <w:pPr>
        <w:ind w:left="1800" w:hanging="360"/>
      </w:pPr>
    </w:lvl>
    <w:lvl w:ilvl="4">
      <w:start w:val="1"/>
      <w:numFmt w:val="lowerLetter"/>
      <w:lvlText w:val="%1.%2.%3.%4.%5)"/>
      <w:lvlJc w:val="left"/>
      <w:pPr>
        <w:ind w:left="2160" w:hanging="360"/>
      </w:pPr>
    </w:lvl>
    <w:lvl w:ilvl="5">
      <w:start w:val="1"/>
      <w:numFmt w:val="lowerLetter"/>
      <w:lvlText w:val="%1.%2.%3.%4.%5.%6)"/>
      <w:lvlJc w:val="left"/>
      <w:pPr>
        <w:ind w:left="2520" w:hanging="360"/>
      </w:pPr>
    </w:lvl>
    <w:lvl w:ilvl="6">
      <w:start w:val="1"/>
      <w:numFmt w:val="lowerLetter"/>
      <w:lvlText w:val="%1.%2.%3.%4.%5.%6.%7)"/>
      <w:lvlJc w:val="left"/>
      <w:pPr>
        <w:ind w:left="2880" w:hanging="360"/>
      </w:pPr>
    </w:lvl>
    <w:lvl w:ilvl="7">
      <w:start w:val="1"/>
      <w:numFmt w:val="lowerLetter"/>
      <w:lvlText w:val="%1.%2.%3.%4.%5.%6.%7.%8)"/>
      <w:lvlJc w:val="left"/>
      <w:pPr>
        <w:ind w:left="3240" w:hanging="360"/>
      </w:pPr>
    </w:lvl>
    <w:lvl w:ilvl="8">
      <w:start w:val="1"/>
      <w:numFmt w:val="lowerLetter"/>
      <w:lvlText w:val="%1.%2.%3.%4.%5.%6.%7.%8.%9)"/>
      <w:lvlJc w:val="left"/>
      <w:pPr>
        <w:ind w:left="3600" w:hanging="360"/>
      </w:pPr>
    </w:lvl>
  </w:abstractNum>
  <w:abstractNum w:abstractNumId="15" w15:restartNumberingAfterBreak="0">
    <w:nsid w:val="33DE7C21"/>
    <w:multiLevelType w:val="multilevel"/>
    <w:tmpl w:val="A5FEAFD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37F02BDE"/>
    <w:multiLevelType w:val="multilevel"/>
    <w:tmpl w:val="292001A6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EC0C35"/>
    <w:multiLevelType w:val="multilevel"/>
    <w:tmpl w:val="F162F48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407C1217"/>
    <w:multiLevelType w:val="multilevel"/>
    <w:tmpl w:val="74207CD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24C2C34"/>
    <w:multiLevelType w:val="hybridMultilevel"/>
    <w:tmpl w:val="ACCEC780"/>
    <w:lvl w:ilvl="0" w:tplc="0415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F1494F"/>
    <w:multiLevelType w:val="multilevel"/>
    <w:tmpl w:val="2F6CB1F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44826DAA"/>
    <w:multiLevelType w:val="multilevel"/>
    <w:tmpl w:val="A8C060C2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2" w15:restartNumberingAfterBreak="0">
    <w:nsid w:val="471D74FB"/>
    <w:multiLevelType w:val="multilevel"/>
    <w:tmpl w:val="32FC5CF4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23" w15:restartNumberingAfterBreak="0">
    <w:nsid w:val="4A8234DF"/>
    <w:multiLevelType w:val="multilevel"/>
    <w:tmpl w:val="FDE8629E"/>
    <w:styleLink w:val="WWNum25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24" w15:restartNumberingAfterBreak="0">
    <w:nsid w:val="50092901"/>
    <w:multiLevelType w:val="hybridMultilevel"/>
    <w:tmpl w:val="B05C48FE"/>
    <w:lvl w:ilvl="0" w:tplc="1AEAE5DE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trike w:val="0"/>
      </w:rPr>
    </w:lvl>
    <w:lvl w:ilvl="1" w:tplc="A6EC4ABC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  <w:rPr>
        <w:rFonts w:ascii="Arial" w:eastAsia="Times New Roman" w:hAnsi="Arial" w:cs="Arial" w:hint="default"/>
        <w:b w:val="0"/>
        <w:strike w:val="0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157B1C"/>
    <w:multiLevelType w:val="multilevel"/>
    <w:tmpl w:val="7682B6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59CE736A"/>
    <w:multiLevelType w:val="multilevel"/>
    <w:tmpl w:val="909AC8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5A7D2F44"/>
    <w:multiLevelType w:val="multilevel"/>
    <w:tmpl w:val="FE861CC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5B19294A"/>
    <w:multiLevelType w:val="multilevel"/>
    <w:tmpl w:val="52A631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5E412EAA"/>
    <w:multiLevelType w:val="hybridMultilevel"/>
    <w:tmpl w:val="95AEC918"/>
    <w:lvl w:ilvl="0" w:tplc="1E7CE5CE">
      <w:start w:val="1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3DC3349"/>
    <w:multiLevelType w:val="multilevel"/>
    <w:tmpl w:val="73BEB6CE"/>
    <w:styleLink w:val="WWNum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31" w15:restartNumberingAfterBreak="0">
    <w:nsid w:val="64111A09"/>
    <w:multiLevelType w:val="hybridMultilevel"/>
    <w:tmpl w:val="A492ED6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EC52D9"/>
    <w:multiLevelType w:val="hybridMultilevel"/>
    <w:tmpl w:val="7E40CFC4"/>
    <w:lvl w:ilvl="0" w:tplc="3D7C229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7B26614"/>
    <w:multiLevelType w:val="hybridMultilevel"/>
    <w:tmpl w:val="CB9CDAC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AE5273"/>
    <w:multiLevelType w:val="multilevel"/>
    <w:tmpl w:val="386853E8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start w:val="1"/>
      <w:numFmt w:val="lowerLetter"/>
      <w:lvlText w:val="%1.%2.%3.%4)"/>
      <w:lvlJc w:val="left"/>
      <w:pPr>
        <w:ind w:left="1800" w:hanging="360"/>
      </w:pPr>
    </w:lvl>
    <w:lvl w:ilvl="4">
      <w:start w:val="1"/>
      <w:numFmt w:val="lowerLetter"/>
      <w:lvlText w:val="%1.%2.%3.%4.%5)"/>
      <w:lvlJc w:val="left"/>
      <w:pPr>
        <w:ind w:left="2160" w:hanging="360"/>
      </w:pPr>
    </w:lvl>
    <w:lvl w:ilvl="5">
      <w:start w:val="1"/>
      <w:numFmt w:val="lowerLetter"/>
      <w:lvlText w:val="%1.%2.%3.%4.%5.%6)"/>
      <w:lvlJc w:val="left"/>
      <w:pPr>
        <w:ind w:left="2520" w:hanging="360"/>
      </w:pPr>
    </w:lvl>
    <w:lvl w:ilvl="6">
      <w:start w:val="1"/>
      <w:numFmt w:val="lowerLetter"/>
      <w:lvlText w:val="%1.%2.%3.%4.%5.%6.%7)"/>
      <w:lvlJc w:val="left"/>
      <w:pPr>
        <w:ind w:left="2880" w:hanging="360"/>
      </w:pPr>
    </w:lvl>
    <w:lvl w:ilvl="7">
      <w:start w:val="1"/>
      <w:numFmt w:val="lowerLetter"/>
      <w:lvlText w:val="%1.%2.%3.%4.%5.%6.%7.%8)"/>
      <w:lvlJc w:val="left"/>
      <w:pPr>
        <w:ind w:left="3240" w:hanging="360"/>
      </w:pPr>
    </w:lvl>
    <w:lvl w:ilvl="8">
      <w:start w:val="1"/>
      <w:numFmt w:val="lowerLetter"/>
      <w:lvlText w:val="%1.%2.%3.%4.%5.%6.%7.%8.%9)"/>
      <w:lvlJc w:val="left"/>
      <w:pPr>
        <w:ind w:left="3600" w:hanging="360"/>
      </w:pPr>
    </w:lvl>
  </w:abstractNum>
  <w:abstractNum w:abstractNumId="35" w15:restartNumberingAfterBreak="0">
    <w:nsid w:val="6F8D43D5"/>
    <w:multiLevelType w:val="multilevel"/>
    <w:tmpl w:val="F7B4789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70096B1A"/>
    <w:multiLevelType w:val="multilevel"/>
    <w:tmpl w:val="4B7C54DA"/>
    <w:styleLink w:val="WWNum27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Letter"/>
      <w:lvlText w:val="%1.%2.%3)"/>
      <w:lvlJc w:val="left"/>
      <w:pPr>
        <w:ind w:left="1440" w:hanging="360"/>
      </w:pPr>
    </w:lvl>
    <w:lvl w:ilvl="3">
      <w:start w:val="1"/>
      <w:numFmt w:val="lowerLetter"/>
      <w:lvlText w:val="%1.%2.%3.%4)"/>
      <w:lvlJc w:val="left"/>
      <w:pPr>
        <w:ind w:left="1800" w:hanging="360"/>
      </w:pPr>
    </w:lvl>
    <w:lvl w:ilvl="4">
      <w:start w:val="1"/>
      <w:numFmt w:val="lowerLetter"/>
      <w:lvlText w:val="%1.%2.%3.%4.%5)"/>
      <w:lvlJc w:val="left"/>
      <w:pPr>
        <w:ind w:left="2160" w:hanging="360"/>
      </w:pPr>
    </w:lvl>
    <w:lvl w:ilvl="5">
      <w:start w:val="1"/>
      <w:numFmt w:val="lowerLetter"/>
      <w:lvlText w:val="%1.%2.%3.%4.%5.%6)"/>
      <w:lvlJc w:val="left"/>
      <w:pPr>
        <w:ind w:left="2520" w:hanging="360"/>
      </w:pPr>
    </w:lvl>
    <w:lvl w:ilvl="6">
      <w:start w:val="1"/>
      <w:numFmt w:val="lowerLetter"/>
      <w:lvlText w:val="%1.%2.%3.%4.%5.%6.%7)"/>
      <w:lvlJc w:val="left"/>
      <w:pPr>
        <w:ind w:left="2880" w:hanging="360"/>
      </w:pPr>
    </w:lvl>
    <w:lvl w:ilvl="7">
      <w:start w:val="1"/>
      <w:numFmt w:val="lowerLetter"/>
      <w:lvlText w:val="%1.%2.%3.%4.%5.%6.%7.%8)"/>
      <w:lvlJc w:val="left"/>
      <w:pPr>
        <w:ind w:left="3240" w:hanging="360"/>
      </w:pPr>
    </w:lvl>
    <w:lvl w:ilvl="8">
      <w:start w:val="1"/>
      <w:numFmt w:val="lowerLetter"/>
      <w:lvlText w:val="%1.%2.%3.%4.%5.%6.%7.%8.%9)"/>
      <w:lvlJc w:val="left"/>
      <w:pPr>
        <w:ind w:left="3600" w:hanging="360"/>
      </w:pPr>
    </w:lvl>
  </w:abstractNum>
  <w:abstractNum w:abstractNumId="37" w15:restartNumberingAfterBreak="0">
    <w:nsid w:val="726E2C20"/>
    <w:multiLevelType w:val="hybridMultilevel"/>
    <w:tmpl w:val="1AC2F704"/>
    <w:lvl w:ilvl="0" w:tplc="2204530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F8E3D71"/>
    <w:multiLevelType w:val="multilevel"/>
    <w:tmpl w:val="CEAAF4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496533820">
    <w:abstractNumId w:val="32"/>
  </w:num>
  <w:num w:numId="2" w16cid:durableId="2030375594">
    <w:abstractNumId w:val="29"/>
  </w:num>
  <w:num w:numId="3" w16cid:durableId="797138556">
    <w:abstractNumId w:val="16"/>
  </w:num>
  <w:num w:numId="4" w16cid:durableId="249193069">
    <w:abstractNumId w:val="17"/>
  </w:num>
  <w:num w:numId="5" w16cid:durableId="1886407198">
    <w:abstractNumId w:val="11"/>
  </w:num>
  <w:num w:numId="6" w16cid:durableId="389110004">
    <w:abstractNumId w:val="13"/>
  </w:num>
  <w:num w:numId="7" w16cid:durableId="1408570877">
    <w:abstractNumId w:val="1"/>
  </w:num>
  <w:num w:numId="8" w16cid:durableId="1795830446">
    <w:abstractNumId w:val="31"/>
  </w:num>
  <w:num w:numId="9" w16cid:durableId="327711398">
    <w:abstractNumId w:val="37"/>
  </w:num>
  <w:num w:numId="10" w16cid:durableId="996035745">
    <w:abstractNumId w:val="0"/>
  </w:num>
  <w:num w:numId="11" w16cid:durableId="2145847859">
    <w:abstractNumId w:val="6"/>
  </w:num>
  <w:num w:numId="12" w16cid:durableId="1998803627">
    <w:abstractNumId w:val="10"/>
  </w:num>
  <w:num w:numId="13" w16cid:durableId="768695176">
    <w:abstractNumId w:val="27"/>
  </w:num>
  <w:num w:numId="14" w16cid:durableId="939871580">
    <w:abstractNumId w:val="26"/>
  </w:num>
  <w:num w:numId="15" w16cid:durableId="396519888">
    <w:abstractNumId w:val="12"/>
  </w:num>
  <w:num w:numId="16" w16cid:durableId="461114167">
    <w:abstractNumId w:val="18"/>
  </w:num>
  <w:num w:numId="17" w16cid:durableId="1956329783">
    <w:abstractNumId w:val="3"/>
  </w:num>
  <w:num w:numId="18" w16cid:durableId="1069309658">
    <w:abstractNumId w:val="38"/>
  </w:num>
  <w:num w:numId="19" w16cid:durableId="2012249042">
    <w:abstractNumId w:val="2"/>
  </w:num>
  <w:num w:numId="20" w16cid:durableId="1635939593">
    <w:abstractNumId w:val="21"/>
  </w:num>
  <w:num w:numId="21" w16cid:durableId="199438585">
    <w:abstractNumId w:val="9"/>
  </w:num>
  <w:num w:numId="22" w16cid:durableId="1485509996">
    <w:abstractNumId w:val="25"/>
  </w:num>
  <w:num w:numId="23" w16cid:durableId="1005129778">
    <w:abstractNumId w:val="24"/>
  </w:num>
  <w:num w:numId="24" w16cid:durableId="1295211618">
    <w:abstractNumId w:val="19"/>
  </w:num>
  <w:num w:numId="25" w16cid:durableId="1036926545">
    <w:abstractNumId w:val="33"/>
  </w:num>
  <w:num w:numId="26" w16cid:durableId="1468743784">
    <w:abstractNumId w:val="4"/>
  </w:num>
  <w:num w:numId="27" w16cid:durableId="1184513395">
    <w:abstractNumId w:val="28"/>
  </w:num>
  <w:num w:numId="28" w16cid:durableId="1179541000">
    <w:abstractNumId w:val="30"/>
  </w:num>
  <w:num w:numId="29" w16cid:durableId="2079395402">
    <w:abstractNumId w:val="7"/>
  </w:num>
  <w:num w:numId="30" w16cid:durableId="1617559705">
    <w:abstractNumId w:val="23"/>
  </w:num>
  <w:num w:numId="31" w16cid:durableId="948895796">
    <w:abstractNumId w:val="14"/>
  </w:num>
  <w:num w:numId="32" w16cid:durableId="1080709566">
    <w:abstractNumId w:val="36"/>
  </w:num>
  <w:num w:numId="33" w16cid:durableId="805780839">
    <w:abstractNumId w:val="7"/>
    <w:lvlOverride w:ilvl="0">
      <w:startOverride w:val="1"/>
    </w:lvlOverride>
  </w:num>
  <w:num w:numId="34" w16cid:durableId="1641571149">
    <w:abstractNumId w:val="14"/>
    <w:lvlOverride w:ilvl="0">
      <w:startOverride w:val="1"/>
    </w:lvlOverride>
  </w:num>
  <w:num w:numId="35" w16cid:durableId="1409108065">
    <w:abstractNumId w:val="36"/>
    <w:lvlOverride w:ilvl="0">
      <w:startOverride w:val="1"/>
    </w:lvlOverride>
  </w:num>
  <w:num w:numId="36" w16cid:durableId="1871260679">
    <w:abstractNumId w:val="23"/>
    <w:lvlOverride w:ilvl="0">
      <w:startOverride w:val="1"/>
    </w:lvlOverride>
  </w:num>
  <w:num w:numId="37" w16cid:durableId="1242178743">
    <w:abstractNumId w:val="30"/>
    <w:lvlOverride w:ilvl="0">
      <w:startOverride w:val="1"/>
    </w:lvlOverride>
  </w:num>
  <w:num w:numId="38" w16cid:durableId="643893727">
    <w:abstractNumId w:val="20"/>
  </w:num>
  <w:num w:numId="39" w16cid:durableId="1494181406">
    <w:abstractNumId w:val="34"/>
  </w:num>
  <w:num w:numId="40" w16cid:durableId="1814833277">
    <w:abstractNumId w:val="5"/>
  </w:num>
  <w:num w:numId="41" w16cid:durableId="427039873">
    <w:abstractNumId w:val="15"/>
  </w:num>
  <w:num w:numId="42" w16cid:durableId="207761688">
    <w:abstractNumId w:val="8"/>
  </w:num>
  <w:num w:numId="43" w16cid:durableId="200216221">
    <w:abstractNumId w:val="35"/>
  </w:num>
  <w:num w:numId="44" w16cid:durableId="918251980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OPS Kurów 05">
    <w15:presenceInfo w15:providerId="Windows Live" w15:userId="919a4df6eda1bf1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embedSystemFonts/>
  <w:proofState w:spelling="clean"/>
  <w:trackRevisions/>
  <w:documentProtection w:edit="trackedChanges" w:enforcement="0"/>
  <w:defaultTabStop w:val="709"/>
  <w:hyphenationZone w:val="425"/>
  <w:doNotHyphenateCaps/>
  <w:drawingGridHorizontalSpacing w:val="57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pos w:val="sectEnd"/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63AC"/>
    <w:rsid w:val="0000208E"/>
    <w:rsid w:val="00005619"/>
    <w:rsid w:val="0001135A"/>
    <w:rsid w:val="000137E2"/>
    <w:rsid w:val="000163A9"/>
    <w:rsid w:val="000170CB"/>
    <w:rsid w:val="000316CA"/>
    <w:rsid w:val="00036B8F"/>
    <w:rsid w:val="00041C40"/>
    <w:rsid w:val="00046EBD"/>
    <w:rsid w:val="000503F1"/>
    <w:rsid w:val="00054295"/>
    <w:rsid w:val="00077201"/>
    <w:rsid w:val="000840C2"/>
    <w:rsid w:val="00087EF9"/>
    <w:rsid w:val="00092161"/>
    <w:rsid w:val="00097751"/>
    <w:rsid w:val="000B4F53"/>
    <w:rsid w:val="000C63B3"/>
    <w:rsid w:val="000D128B"/>
    <w:rsid w:val="000D2FCC"/>
    <w:rsid w:val="000D5677"/>
    <w:rsid w:val="000E3CCE"/>
    <w:rsid w:val="00101168"/>
    <w:rsid w:val="00103426"/>
    <w:rsid w:val="00103514"/>
    <w:rsid w:val="00110E6F"/>
    <w:rsid w:val="00121467"/>
    <w:rsid w:val="00124E7F"/>
    <w:rsid w:val="00127C2A"/>
    <w:rsid w:val="00146FB5"/>
    <w:rsid w:val="00147934"/>
    <w:rsid w:val="001565FA"/>
    <w:rsid w:val="0015767F"/>
    <w:rsid w:val="001658EB"/>
    <w:rsid w:val="00165AFE"/>
    <w:rsid w:val="00171C88"/>
    <w:rsid w:val="001818D4"/>
    <w:rsid w:val="00192CB2"/>
    <w:rsid w:val="00197772"/>
    <w:rsid w:val="001A3666"/>
    <w:rsid w:val="001A3ACF"/>
    <w:rsid w:val="001B317E"/>
    <w:rsid w:val="001B6D96"/>
    <w:rsid w:val="001C0777"/>
    <w:rsid w:val="001C4B13"/>
    <w:rsid w:val="001D0E9C"/>
    <w:rsid w:val="001D7280"/>
    <w:rsid w:val="001E042B"/>
    <w:rsid w:val="001E1845"/>
    <w:rsid w:val="001E4C34"/>
    <w:rsid w:val="001E696E"/>
    <w:rsid w:val="001E6DE3"/>
    <w:rsid w:val="001F183C"/>
    <w:rsid w:val="00203FB8"/>
    <w:rsid w:val="002070FA"/>
    <w:rsid w:val="002074BE"/>
    <w:rsid w:val="002123CC"/>
    <w:rsid w:val="00232027"/>
    <w:rsid w:val="00254C0E"/>
    <w:rsid w:val="00256911"/>
    <w:rsid w:val="00260EDF"/>
    <w:rsid w:val="002755EB"/>
    <w:rsid w:val="00293233"/>
    <w:rsid w:val="00293CA9"/>
    <w:rsid w:val="002963A5"/>
    <w:rsid w:val="00296849"/>
    <w:rsid w:val="002A16DC"/>
    <w:rsid w:val="002A7859"/>
    <w:rsid w:val="002B005B"/>
    <w:rsid w:val="002B0EDD"/>
    <w:rsid w:val="002C0968"/>
    <w:rsid w:val="002F15B4"/>
    <w:rsid w:val="00301F7C"/>
    <w:rsid w:val="00310DB8"/>
    <w:rsid w:val="0031709E"/>
    <w:rsid w:val="003227E9"/>
    <w:rsid w:val="00343188"/>
    <w:rsid w:val="00350ECB"/>
    <w:rsid w:val="00354107"/>
    <w:rsid w:val="0036097D"/>
    <w:rsid w:val="00361F5A"/>
    <w:rsid w:val="00366931"/>
    <w:rsid w:val="003674DD"/>
    <w:rsid w:val="0039310D"/>
    <w:rsid w:val="003969ED"/>
    <w:rsid w:val="00397298"/>
    <w:rsid w:val="003A165A"/>
    <w:rsid w:val="003B3D35"/>
    <w:rsid w:val="003C2C66"/>
    <w:rsid w:val="003C3B22"/>
    <w:rsid w:val="003C636D"/>
    <w:rsid w:val="003E021D"/>
    <w:rsid w:val="003F1A70"/>
    <w:rsid w:val="003F3C13"/>
    <w:rsid w:val="003F7042"/>
    <w:rsid w:val="00403EC2"/>
    <w:rsid w:val="00421475"/>
    <w:rsid w:val="00423362"/>
    <w:rsid w:val="0042699E"/>
    <w:rsid w:val="004307C6"/>
    <w:rsid w:val="004566FC"/>
    <w:rsid w:val="00460E7B"/>
    <w:rsid w:val="004661E6"/>
    <w:rsid w:val="00471FB3"/>
    <w:rsid w:val="0047688F"/>
    <w:rsid w:val="00476989"/>
    <w:rsid w:val="00481D32"/>
    <w:rsid w:val="004822B1"/>
    <w:rsid w:val="00482521"/>
    <w:rsid w:val="00483F7F"/>
    <w:rsid w:val="004956D8"/>
    <w:rsid w:val="004A5CD7"/>
    <w:rsid w:val="004B17BB"/>
    <w:rsid w:val="004B43B3"/>
    <w:rsid w:val="004B5B9C"/>
    <w:rsid w:val="004C031B"/>
    <w:rsid w:val="004C0B9E"/>
    <w:rsid w:val="004C1BB7"/>
    <w:rsid w:val="004C2170"/>
    <w:rsid w:val="004C440E"/>
    <w:rsid w:val="004D0820"/>
    <w:rsid w:val="004D2EE4"/>
    <w:rsid w:val="004D6377"/>
    <w:rsid w:val="004E6610"/>
    <w:rsid w:val="004F49CB"/>
    <w:rsid w:val="004F5597"/>
    <w:rsid w:val="005031F5"/>
    <w:rsid w:val="00503829"/>
    <w:rsid w:val="00506060"/>
    <w:rsid w:val="00526354"/>
    <w:rsid w:val="005438BD"/>
    <w:rsid w:val="00544644"/>
    <w:rsid w:val="00547B7B"/>
    <w:rsid w:val="00555AD6"/>
    <w:rsid w:val="00561538"/>
    <w:rsid w:val="00563B56"/>
    <w:rsid w:val="00570A6F"/>
    <w:rsid w:val="00574D5E"/>
    <w:rsid w:val="00581EE1"/>
    <w:rsid w:val="005837ED"/>
    <w:rsid w:val="005846F5"/>
    <w:rsid w:val="005A0823"/>
    <w:rsid w:val="005A2090"/>
    <w:rsid w:val="005A45CF"/>
    <w:rsid w:val="005B3AEA"/>
    <w:rsid w:val="005B55DA"/>
    <w:rsid w:val="005E189C"/>
    <w:rsid w:val="005E27DD"/>
    <w:rsid w:val="005E311F"/>
    <w:rsid w:val="005E38AA"/>
    <w:rsid w:val="005E4EE3"/>
    <w:rsid w:val="005E62F8"/>
    <w:rsid w:val="005F1D28"/>
    <w:rsid w:val="005F3CF4"/>
    <w:rsid w:val="00604DCE"/>
    <w:rsid w:val="006074C5"/>
    <w:rsid w:val="006119FE"/>
    <w:rsid w:val="00617D12"/>
    <w:rsid w:val="00621485"/>
    <w:rsid w:val="0062173A"/>
    <w:rsid w:val="00625635"/>
    <w:rsid w:val="0064021D"/>
    <w:rsid w:val="00650847"/>
    <w:rsid w:val="0065552C"/>
    <w:rsid w:val="006563AA"/>
    <w:rsid w:val="00661DA0"/>
    <w:rsid w:val="00666B45"/>
    <w:rsid w:val="00674545"/>
    <w:rsid w:val="0068024D"/>
    <w:rsid w:val="006825EA"/>
    <w:rsid w:val="0069132F"/>
    <w:rsid w:val="0069155D"/>
    <w:rsid w:val="00693E6E"/>
    <w:rsid w:val="006A0E63"/>
    <w:rsid w:val="006A19EB"/>
    <w:rsid w:val="006A5916"/>
    <w:rsid w:val="006A5E76"/>
    <w:rsid w:val="006A643A"/>
    <w:rsid w:val="006B090C"/>
    <w:rsid w:val="006B5F50"/>
    <w:rsid w:val="006B7D14"/>
    <w:rsid w:val="006C1764"/>
    <w:rsid w:val="006C25FA"/>
    <w:rsid w:val="006E16B8"/>
    <w:rsid w:val="0070017E"/>
    <w:rsid w:val="00700245"/>
    <w:rsid w:val="00705931"/>
    <w:rsid w:val="00706506"/>
    <w:rsid w:val="00712076"/>
    <w:rsid w:val="0071429F"/>
    <w:rsid w:val="007174E5"/>
    <w:rsid w:val="00724B53"/>
    <w:rsid w:val="007311CE"/>
    <w:rsid w:val="007328E9"/>
    <w:rsid w:val="00737B12"/>
    <w:rsid w:val="00743A59"/>
    <w:rsid w:val="007464BF"/>
    <w:rsid w:val="0077569C"/>
    <w:rsid w:val="0078113D"/>
    <w:rsid w:val="00785E46"/>
    <w:rsid w:val="00786B2E"/>
    <w:rsid w:val="007C088E"/>
    <w:rsid w:val="007C17D9"/>
    <w:rsid w:val="007C276C"/>
    <w:rsid w:val="007D3135"/>
    <w:rsid w:val="007D4F1F"/>
    <w:rsid w:val="007F64B9"/>
    <w:rsid w:val="008025FB"/>
    <w:rsid w:val="008033A8"/>
    <w:rsid w:val="008302E5"/>
    <w:rsid w:val="00831581"/>
    <w:rsid w:val="00843FB9"/>
    <w:rsid w:val="0084491A"/>
    <w:rsid w:val="008514CB"/>
    <w:rsid w:val="00860527"/>
    <w:rsid w:val="0086339B"/>
    <w:rsid w:val="00864D62"/>
    <w:rsid w:val="00867B91"/>
    <w:rsid w:val="00876084"/>
    <w:rsid w:val="00885D10"/>
    <w:rsid w:val="00886F27"/>
    <w:rsid w:val="00895D93"/>
    <w:rsid w:val="008A1074"/>
    <w:rsid w:val="008B2E44"/>
    <w:rsid w:val="008C7E67"/>
    <w:rsid w:val="008D18CC"/>
    <w:rsid w:val="008D4A06"/>
    <w:rsid w:val="008D5D3C"/>
    <w:rsid w:val="008D70EA"/>
    <w:rsid w:val="008E0CED"/>
    <w:rsid w:val="008E740C"/>
    <w:rsid w:val="008F38D9"/>
    <w:rsid w:val="00901A21"/>
    <w:rsid w:val="00901F93"/>
    <w:rsid w:val="009032A1"/>
    <w:rsid w:val="00913C37"/>
    <w:rsid w:val="009144E7"/>
    <w:rsid w:val="00926AD6"/>
    <w:rsid w:val="009327EC"/>
    <w:rsid w:val="00935D13"/>
    <w:rsid w:val="00936598"/>
    <w:rsid w:val="009368A4"/>
    <w:rsid w:val="009527B5"/>
    <w:rsid w:val="009624F4"/>
    <w:rsid w:val="009635FB"/>
    <w:rsid w:val="00965739"/>
    <w:rsid w:val="00967317"/>
    <w:rsid w:val="00970E7D"/>
    <w:rsid w:val="009769FC"/>
    <w:rsid w:val="009821A9"/>
    <w:rsid w:val="00983681"/>
    <w:rsid w:val="00992BB8"/>
    <w:rsid w:val="00992CD8"/>
    <w:rsid w:val="009A0963"/>
    <w:rsid w:val="009B4D67"/>
    <w:rsid w:val="009C7FDC"/>
    <w:rsid w:val="009D6FE6"/>
    <w:rsid w:val="009E0E65"/>
    <w:rsid w:val="009E4AC9"/>
    <w:rsid w:val="009F6CD4"/>
    <w:rsid w:val="00A163AC"/>
    <w:rsid w:val="00A16894"/>
    <w:rsid w:val="00A1710D"/>
    <w:rsid w:val="00A24B29"/>
    <w:rsid w:val="00A25A79"/>
    <w:rsid w:val="00A362C3"/>
    <w:rsid w:val="00A370A0"/>
    <w:rsid w:val="00A40312"/>
    <w:rsid w:val="00A43E0D"/>
    <w:rsid w:val="00A4414C"/>
    <w:rsid w:val="00A4641C"/>
    <w:rsid w:val="00A469B5"/>
    <w:rsid w:val="00A51117"/>
    <w:rsid w:val="00A54B19"/>
    <w:rsid w:val="00A575AD"/>
    <w:rsid w:val="00A6597C"/>
    <w:rsid w:val="00A70810"/>
    <w:rsid w:val="00A76073"/>
    <w:rsid w:val="00AA0D7D"/>
    <w:rsid w:val="00AA5FE6"/>
    <w:rsid w:val="00AA6C99"/>
    <w:rsid w:val="00AA72C5"/>
    <w:rsid w:val="00AA7553"/>
    <w:rsid w:val="00AB3ED1"/>
    <w:rsid w:val="00AC04B1"/>
    <w:rsid w:val="00AC46D7"/>
    <w:rsid w:val="00AE505A"/>
    <w:rsid w:val="00AF4B64"/>
    <w:rsid w:val="00AF58D5"/>
    <w:rsid w:val="00B01E37"/>
    <w:rsid w:val="00B02AEA"/>
    <w:rsid w:val="00B04FF0"/>
    <w:rsid w:val="00B14EDD"/>
    <w:rsid w:val="00B226C5"/>
    <w:rsid w:val="00B22A98"/>
    <w:rsid w:val="00B25C2B"/>
    <w:rsid w:val="00B26761"/>
    <w:rsid w:val="00B32D8A"/>
    <w:rsid w:val="00B351AA"/>
    <w:rsid w:val="00B5109A"/>
    <w:rsid w:val="00B5536C"/>
    <w:rsid w:val="00B60435"/>
    <w:rsid w:val="00B6702F"/>
    <w:rsid w:val="00B675DE"/>
    <w:rsid w:val="00B70BC7"/>
    <w:rsid w:val="00B753EB"/>
    <w:rsid w:val="00B7643A"/>
    <w:rsid w:val="00B76556"/>
    <w:rsid w:val="00B86A57"/>
    <w:rsid w:val="00B96A5D"/>
    <w:rsid w:val="00BA4086"/>
    <w:rsid w:val="00BA7D47"/>
    <w:rsid w:val="00BB0719"/>
    <w:rsid w:val="00BB1F3B"/>
    <w:rsid w:val="00BC01B1"/>
    <w:rsid w:val="00BC225C"/>
    <w:rsid w:val="00BC2F69"/>
    <w:rsid w:val="00BD3D52"/>
    <w:rsid w:val="00BD4BF0"/>
    <w:rsid w:val="00BE0ED2"/>
    <w:rsid w:val="00BE6407"/>
    <w:rsid w:val="00BF7407"/>
    <w:rsid w:val="00C03602"/>
    <w:rsid w:val="00C118D5"/>
    <w:rsid w:val="00C153EA"/>
    <w:rsid w:val="00C21E33"/>
    <w:rsid w:val="00C22824"/>
    <w:rsid w:val="00C22A19"/>
    <w:rsid w:val="00C23AFF"/>
    <w:rsid w:val="00C31AE9"/>
    <w:rsid w:val="00C32533"/>
    <w:rsid w:val="00C34C46"/>
    <w:rsid w:val="00C41EF8"/>
    <w:rsid w:val="00C51289"/>
    <w:rsid w:val="00C53F19"/>
    <w:rsid w:val="00C6575E"/>
    <w:rsid w:val="00C661A1"/>
    <w:rsid w:val="00C761AD"/>
    <w:rsid w:val="00C811FA"/>
    <w:rsid w:val="00C81B0B"/>
    <w:rsid w:val="00C82019"/>
    <w:rsid w:val="00C82805"/>
    <w:rsid w:val="00C8537B"/>
    <w:rsid w:val="00C87A34"/>
    <w:rsid w:val="00CB4346"/>
    <w:rsid w:val="00CB70F3"/>
    <w:rsid w:val="00CD30FE"/>
    <w:rsid w:val="00CD42CB"/>
    <w:rsid w:val="00CD5972"/>
    <w:rsid w:val="00CD6DC7"/>
    <w:rsid w:val="00CE2DAA"/>
    <w:rsid w:val="00CF00E6"/>
    <w:rsid w:val="00CF0684"/>
    <w:rsid w:val="00D02BDA"/>
    <w:rsid w:val="00D079BF"/>
    <w:rsid w:val="00D17E91"/>
    <w:rsid w:val="00D21809"/>
    <w:rsid w:val="00D31BA0"/>
    <w:rsid w:val="00D46DEA"/>
    <w:rsid w:val="00D47E06"/>
    <w:rsid w:val="00D71EF6"/>
    <w:rsid w:val="00D72930"/>
    <w:rsid w:val="00D72D9C"/>
    <w:rsid w:val="00D82B00"/>
    <w:rsid w:val="00D82CF2"/>
    <w:rsid w:val="00D836A8"/>
    <w:rsid w:val="00D86CB4"/>
    <w:rsid w:val="00D875F8"/>
    <w:rsid w:val="00D9253C"/>
    <w:rsid w:val="00DA3A3C"/>
    <w:rsid w:val="00DA40AF"/>
    <w:rsid w:val="00DB7B63"/>
    <w:rsid w:val="00DC2CEB"/>
    <w:rsid w:val="00DC668D"/>
    <w:rsid w:val="00DC7AD7"/>
    <w:rsid w:val="00DD4905"/>
    <w:rsid w:val="00DD5B8E"/>
    <w:rsid w:val="00DE5011"/>
    <w:rsid w:val="00DE76B4"/>
    <w:rsid w:val="00DF59B4"/>
    <w:rsid w:val="00E04232"/>
    <w:rsid w:val="00E05A42"/>
    <w:rsid w:val="00E10F35"/>
    <w:rsid w:val="00E2094F"/>
    <w:rsid w:val="00E20B6B"/>
    <w:rsid w:val="00E21CFC"/>
    <w:rsid w:val="00E27C7C"/>
    <w:rsid w:val="00E41019"/>
    <w:rsid w:val="00E54B54"/>
    <w:rsid w:val="00E5519D"/>
    <w:rsid w:val="00E63563"/>
    <w:rsid w:val="00E66B57"/>
    <w:rsid w:val="00E72586"/>
    <w:rsid w:val="00E85B68"/>
    <w:rsid w:val="00E86C51"/>
    <w:rsid w:val="00E90E0F"/>
    <w:rsid w:val="00EB0671"/>
    <w:rsid w:val="00EB3A66"/>
    <w:rsid w:val="00EB49DE"/>
    <w:rsid w:val="00EB6313"/>
    <w:rsid w:val="00EC0CB3"/>
    <w:rsid w:val="00EC1DAD"/>
    <w:rsid w:val="00EC32A3"/>
    <w:rsid w:val="00EC51B3"/>
    <w:rsid w:val="00EC52CA"/>
    <w:rsid w:val="00ED0CCA"/>
    <w:rsid w:val="00ED33B7"/>
    <w:rsid w:val="00EE6510"/>
    <w:rsid w:val="00EF1B87"/>
    <w:rsid w:val="00EF213F"/>
    <w:rsid w:val="00EF267B"/>
    <w:rsid w:val="00EF73FC"/>
    <w:rsid w:val="00F024A6"/>
    <w:rsid w:val="00F03469"/>
    <w:rsid w:val="00F137D1"/>
    <w:rsid w:val="00F20B8C"/>
    <w:rsid w:val="00F25C6E"/>
    <w:rsid w:val="00F271E1"/>
    <w:rsid w:val="00F27A53"/>
    <w:rsid w:val="00F30BDF"/>
    <w:rsid w:val="00F30DE4"/>
    <w:rsid w:val="00F37D07"/>
    <w:rsid w:val="00F5184B"/>
    <w:rsid w:val="00F648A2"/>
    <w:rsid w:val="00F71E30"/>
    <w:rsid w:val="00F80B7E"/>
    <w:rsid w:val="00F84DC0"/>
    <w:rsid w:val="00F86873"/>
    <w:rsid w:val="00FA2B72"/>
    <w:rsid w:val="00FA3F53"/>
    <w:rsid w:val="00FA5541"/>
    <w:rsid w:val="00FA7769"/>
    <w:rsid w:val="00FC3DB4"/>
    <w:rsid w:val="00FD045F"/>
    <w:rsid w:val="00FD4DB0"/>
    <w:rsid w:val="00FD6C6C"/>
    <w:rsid w:val="00FE399F"/>
    <w:rsid w:val="107E1108"/>
    <w:rsid w:val="616B5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08E84BE"/>
  <w15:docId w15:val="{128A4E49-8676-4999-8584-4713D9AD2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/>
    <w:lsdException w:name="annotation text" w:semiHidden="1" w:unhideWhenUsed="1"/>
    <w:lsdException w:name="header" w:semiHidden="1" w:unhideWhenUsed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/>
    <w:lsdException w:name="endnote reference" w:semiHidden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6073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76073"/>
    <w:pPr>
      <w:keepNext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A76073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0208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00A7607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uiPriority w:val="9"/>
    <w:semiHidden/>
    <w:rsid w:val="00A7607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ekstprzypisudolnego">
    <w:name w:val="footnote text"/>
    <w:basedOn w:val="Normalny"/>
    <w:link w:val="TekstprzypisudolnegoZnak"/>
    <w:uiPriority w:val="99"/>
    <w:rsid w:val="00A76073"/>
  </w:style>
  <w:style w:type="character" w:customStyle="1" w:styleId="TekstprzypisudolnegoZnak">
    <w:name w:val="Tekst przypisu dolnego Znak"/>
    <w:link w:val="Tekstprzypisudoln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A76073"/>
    <w:pPr>
      <w:tabs>
        <w:tab w:val="right" w:pos="8789"/>
      </w:tabs>
      <w:suppressAutoHyphens/>
      <w:jc w:val="both"/>
    </w:pPr>
  </w:style>
  <w:style w:type="character" w:customStyle="1" w:styleId="TekstpodstawowyZnak">
    <w:name w:val="Tekst podstawowy Znak"/>
    <w:link w:val="Tekstpodstawowy"/>
    <w:uiPriority w:val="99"/>
    <w:rsid w:val="00A76073"/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rsid w:val="00A76073"/>
  </w:style>
  <w:style w:type="character" w:customStyle="1" w:styleId="Tekstpodstawowy2Znak">
    <w:name w:val="Tekst podstawowy 2 Znak"/>
    <w:link w:val="Tekstpodstawowy2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A760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A76073"/>
    <w:rPr>
      <w:rFonts w:ascii="Times New Roman" w:hAnsi="Times New Roman" w:cs="Times New Roman"/>
      <w:sz w:val="20"/>
      <w:szCs w:val="20"/>
    </w:rPr>
  </w:style>
  <w:style w:type="character" w:styleId="Numerstrony">
    <w:name w:val="page number"/>
    <w:basedOn w:val="Domylnaczcionkaakapitu"/>
    <w:uiPriority w:val="99"/>
    <w:rsid w:val="00A76073"/>
  </w:style>
  <w:style w:type="paragraph" w:styleId="Tekstpodstawowy3">
    <w:name w:val="Body Text 3"/>
    <w:basedOn w:val="Normalny"/>
    <w:link w:val="Tekstpodstawowy3Znak"/>
    <w:uiPriority w:val="99"/>
    <w:rsid w:val="00A76073"/>
    <w:pPr>
      <w:jc w:val="both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A76073"/>
    <w:rPr>
      <w:rFonts w:ascii="Times New Roman" w:hAnsi="Times New Roman" w:cs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A76073"/>
  </w:style>
  <w:style w:type="character" w:customStyle="1" w:styleId="TekstprzypisukocowegoZnak">
    <w:name w:val="Tekst przypisu końcowego Znak"/>
    <w:link w:val="Tekstprzypisukocowego"/>
    <w:uiPriority w:val="99"/>
    <w:semiHidden/>
    <w:rsid w:val="00A76073"/>
    <w:rPr>
      <w:rFonts w:ascii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rsid w:val="00A76073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A163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A163AC"/>
    <w:rPr>
      <w:rFonts w:ascii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unhideWhenUsed/>
    <w:rsid w:val="00FC3DB4"/>
    <w:rPr>
      <w:vertAlign w:val="superscript"/>
    </w:rPr>
  </w:style>
  <w:style w:type="paragraph" w:customStyle="1" w:styleId="Pisma">
    <w:name w:val="Pisma"/>
    <w:basedOn w:val="Normalny"/>
    <w:rsid w:val="00E2094F"/>
    <w:pPr>
      <w:autoSpaceDE w:val="0"/>
      <w:autoSpaceDN w:val="0"/>
      <w:jc w:val="both"/>
    </w:pPr>
    <w:rPr>
      <w:sz w:val="22"/>
      <w:szCs w:val="22"/>
      <w:lang w:val="en-GB"/>
    </w:rPr>
  </w:style>
  <w:style w:type="paragraph" w:styleId="Spistreci3">
    <w:name w:val="toc 3"/>
    <w:basedOn w:val="Normalny"/>
    <w:next w:val="Normalny"/>
    <w:autoRedefine/>
    <w:semiHidden/>
    <w:qFormat/>
    <w:rsid w:val="00171C88"/>
    <w:pPr>
      <w:tabs>
        <w:tab w:val="right" w:leader="dot" w:pos="9062"/>
      </w:tabs>
      <w:spacing w:after="120"/>
    </w:pPr>
    <w:rPr>
      <w:rFonts w:ascii="Arial" w:hAnsi="Arial" w:cs="Arial"/>
      <w:iCs/>
      <w:noProof/>
      <w:sz w:val="22"/>
      <w:szCs w:val="22"/>
    </w:rPr>
  </w:style>
  <w:style w:type="paragraph" w:styleId="Akapitzlist">
    <w:name w:val="List Paragraph"/>
    <w:aliases w:val="L1,List Paragraph,Akapit z listą5,Numerowanie,2 heading,A_wyliczenie,K-P_odwolanie,maz_wyliczenie,opis dzialania,T_SZ_List Paragraph"/>
    <w:basedOn w:val="Normalny"/>
    <w:link w:val="AkapitzlistZnak"/>
    <w:qFormat/>
    <w:rsid w:val="00BC01B1"/>
    <w:pPr>
      <w:ind w:left="720" w:hanging="284"/>
      <w:contextualSpacing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37B12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737B12"/>
    <w:rPr>
      <w:rFonts w:ascii="Tahoma" w:hAnsi="Tahoma" w:cs="Tahoma"/>
      <w:sz w:val="16"/>
      <w:szCs w:val="16"/>
    </w:rPr>
  </w:style>
  <w:style w:type="character" w:customStyle="1" w:styleId="lsiselectedoptiontext">
    <w:name w:val="lsi_selected_option_text"/>
    <w:basedOn w:val="Domylnaczcionkaakapitu"/>
    <w:rsid w:val="00350ECB"/>
  </w:style>
  <w:style w:type="character" w:styleId="Pogrubienie">
    <w:name w:val="Strong"/>
    <w:uiPriority w:val="22"/>
    <w:qFormat/>
    <w:rsid w:val="00CF00E6"/>
    <w:rPr>
      <w:b/>
      <w:bCs/>
    </w:rPr>
  </w:style>
  <w:style w:type="character" w:styleId="Odwoaniedokomentarza">
    <w:name w:val="annotation reference"/>
    <w:uiPriority w:val="99"/>
    <w:rsid w:val="006563AA"/>
    <w:rPr>
      <w:sz w:val="16"/>
      <w:szCs w:val="16"/>
    </w:rPr>
  </w:style>
  <w:style w:type="paragraph" w:styleId="Tekstkomentarza">
    <w:name w:val="annotation text"/>
    <w:basedOn w:val="Normalny"/>
    <w:semiHidden/>
    <w:rsid w:val="006563AA"/>
  </w:style>
  <w:style w:type="paragraph" w:styleId="Tematkomentarza">
    <w:name w:val="annotation subject"/>
    <w:basedOn w:val="Tekstkomentarza"/>
    <w:next w:val="Tekstkomentarza"/>
    <w:semiHidden/>
    <w:rsid w:val="006563AA"/>
    <w:rPr>
      <w:b/>
      <w:bCs/>
    </w:rPr>
  </w:style>
  <w:style w:type="paragraph" w:styleId="Poprawka">
    <w:name w:val="Revision"/>
    <w:hidden/>
    <w:uiPriority w:val="99"/>
    <w:semiHidden/>
    <w:rsid w:val="006A0E63"/>
    <w:rPr>
      <w:rFonts w:ascii="Times New Roman" w:hAnsi="Times New Roman"/>
    </w:rPr>
  </w:style>
  <w:style w:type="character" w:styleId="Hipercze">
    <w:name w:val="Hyperlink"/>
    <w:basedOn w:val="Domylnaczcionkaakapitu"/>
    <w:uiPriority w:val="99"/>
    <w:unhideWhenUsed/>
    <w:rsid w:val="00706506"/>
    <w:rPr>
      <w:color w:val="0563C1" w:themeColor="hyperlink"/>
      <w:u w:val="single"/>
    </w:rPr>
  </w:style>
  <w:style w:type="paragraph" w:customStyle="1" w:styleId="Standard">
    <w:name w:val="Standard"/>
    <w:rsid w:val="00706506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01F93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0208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AkapitzlistZnak">
    <w:name w:val="Akapit z listą Znak"/>
    <w:aliases w:val="L1 Znak,List Paragraph Znak,Akapit z listą5 Znak,Numerowanie Znak,2 heading Znak,A_wyliczenie Znak,K-P_odwolanie Znak,maz_wyliczenie Znak,opis dzialania Znak,T_SZ_List Paragraph Znak"/>
    <w:link w:val="Akapitzlist"/>
    <w:qFormat/>
    <w:rsid w:val="00A24B29"/>
    <w:rPr>
      <w:rFonts w:ascii="Times New Roman" w:hAnsi="Times New Roman"/>
      <w:sz w:val="24"/>
      <w:szCs w:val="24"/>
    </w:rPr>
  </w:style>
  <w:style w:type="paragraph" w:customStyle="1" w:styleId="Default">
    <w:name w:val="Default"/>
    <w:qFormat/>
    <w:rsid w:val="00A24B29"/>
    <w:pPr>
      <w:suppressAutoHyphens/>
    </w:pPr>
    <w:rPr>
      <w:rFonts w:ascii="Times New Roman" w:hAnsi="Times New Roman"/>
      <w:color w:val="000000"/>
      <w:sz w:val="24"/>
      <w:szCs w:val="24"/>
    </w:rPr>
  </w:style>
  <w:style w:type="paragraph" w:styleId="Bezodstpw">
    <w:name w:val="No Spacing"/>
    <w:qFormat/>
    <w:rsid w:val="00A16894"/>
    <w:pPr>
      <w:suppressAutoHyphens/>
    </w:pPr>
    <w:rPr>
      <w:rFonts w:ascii="Times New Roman" w:hAnsi="Times New Roman"/>
      <w:sz w:val="24"/>
      <w:szCs w:val="24"/>
    </w:rPr>
  </w:style>
  <w:style w:type="numbering" w:customStyle="1" w:styleId="WWNum18">
    <w:name w:val="WWNum18"/>
    <w:basedOn w:val="Bezlisty"/>
    <w:rsid w:val="00EB6313"/>
    <w:pPr>
      <w:numPr>
        <w:numId w:val="28"/>
      </w:numPr>
    </w:pPr>
  </w:style>
  <w:style w:type="numbering" w:customStyle="1" w:styleId="WWNum19">
    <w:name w:val="WWNum19"/>
    <w:basedOn w:val="Bezlisty"/>
    <w:rsid w:val="00EB6313"/>
    <w:pPr>
      <w:numPr>
        <w:numId w:val="29"/>
      </w:numPr>
    </w:pPr>
  </w:style>
  <w:style w:type="numbering" w:customStyle="1" w:styleId="WWNum25">
    <w:name w:val="WWNum25"/>
    <w:basedOn w:val="Bezlisty"/>
    <w:rsid w:val="00EB6313"/>
    <w:pPr>
      <w:numPr>
        <w:numId w:val="30"/>
      </w:numPr>
    </w:pPr>
  </w:style>
  <w:style w:type="numbering" w:customStyle="1" w:styleId="WWNum26">
    <w:name w:val="WWNum26"/>
    <w:basedOn w:val="Bezlisty"/>
    <w:rsid w:val="00EB6313"/>
    <w:pPr>
      <w:numPr>
        <w:numId w:val="31"/>
      </w:numPr>
    </w:pPr>
  </w:style>
  <w:style w:type="numbering" w:customStyle="1" w:styleId="WWNum27">
    <w:name w:val="WWNum27"/>
    <w:basedOn w:val="Bezlisty"/>
    <w:rsid w:val="00EB6313"/>
    <w:pPr>
      <w:numPr>
        <w:numId w:val="32"/>
      </w:numPr>
    </w:pPr>
  </w:style>
  <w:style w:type="paragraph" w:customStyle="1" w:styleId="Footnote">
    <w:name w:val="Footnote"/>
    <w:basedOn w:val="Standard"/>
    <w:rsid w:val="00476989"/>
    <w:pPr>
      <w:suppressLineNumbers/>
      <w:ind w:left="283" w:hanging="283"/>
      <w:textAlignment w:val="baseline"/>
    </w:pPr>
    <w:rPr>
      <w:rFonts w:eastAsia="SimSun" w:cs="Lucida Sans"/>
      <w:sz w:val="20"/>
      <w:szCs w:val="20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37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rops@lubelskie.pl" TargetMode="External"/><Relationship Id="rId2" Type="http://schemas.openxmlformats.org/officeDocument/2006/relationships/image" Target="media/image3.jpeg"/><Relationship Id="rId1" Type="http://schemas.openxmlformats.org/officeDocument/2006/relationships/image" Target="media/image2.png"/><Relationship Id="rId4" Type="http://schemas.openxmlformats.org/officeDocument/2006/relationships/hyperlink" Target="http://www.rops.lubelskie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58FFD4ED61D8E4AA497849622E0A66B" ma:contentTypeVersion="5" ma:contentTypeDescription="Utwórz nowy dokument." ma:contentTypeScope="" ma:versionID="9914efdc81d3782e2a5f70b6dcf70913">
  <xsd:schema xmlns:xsd="http://www.w3.org/2001/XMLSchema" xmlns:xs="http://www.w3.org/2001/XMLSchema" xmlns:p="http://schemas.microsoft.com/office/2006/metadata/properties" xmlns:ns3="7a9fcfea-34d1-45e9-8083-cc7ef4c5d7a9" xmlns:ns4="2de06528-5978-4423-a91f-410ba5a929c0" targetNamespace="http://schemas.microsoft.com/office/2006/metadata/properties" ma:root="true" ma:fieldsID="4da02cffa1cba84a7ba0e075c8bdf9da" ns3:_="" ns4:_="">
    <xsd:import namespace="7a9fcfea-34d1-45e9-8083-cc7ef4c5d7a9"/>
    <xsd:import namespace="2de06528-5978-4423-a91f-410ba5a929c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9fcfea-34d1-45e9-8083-cc7ef4c5d7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06528-5978-4423-a91f-410ba5a929c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1442840-DF7B-41C0-A48C-89D145069A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a9fcfea-34d1-45e9-8083-cc7ef4c5d7a9"/>
    <ds:schemaRef ds:uri="2de06528-5978-4423-a91f-410ba5a929c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6A6591E-F0CD-4DCD-B6E5-E9CE0A3356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721E48F-8BDD-43A6-A57D-37B83299E8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6907662-883E-4F3F-9DAA-21A637C7E3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644</Words>
  <Characters>3865</Characters>
  <Application>Microsoft Office Word</Application>
  <DocSecurity>0</DocSecurity>
  <Lines>32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wnioskodawcy o świadomości skutków niezachowania wskazanej formy komunikacji</vt:lpstr>
    </vt:vector>
  </TitlesOfParts>
  <Company>PARP</Company>
  <LinksUpToDate>false</LinksUpToDate>
  <CharactersWithSpaces>4501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wnioskodawcy o świadomości skutków niezachowania wskazanej formy komunikacji</dc:title>
  <dc:creator>LAWP</dc:creator>
  <cp:lastModifiedBy>OPS Kurów 05</cp:lastModifiedBy>
  <cp:revision>9</cp:revision>
  <cp:lastPrinted>2023-11-02T13:24:00Z</cp:lastPrinted>
  <dcterms:created xsi:type="dcterms:W3CDTF">2023-12-07T07:40:00Z</dcterms:created>
  <dcterms:modified xsi:type="dcterms:W3CDTF">2024-09-10T08:03:00Z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0x010100058FFD4ED61D8E4AA497849622E0A66B</vt:lpwstr>
  </property>
</Properties>
</file>